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01167F0D"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174E88">
        <w:rPr>
          <w:b/>
          <w:noProof/>
          <w:sz w:val="24"/>
        </w:rPr>
        <w:t>6</w:t>
      </w:r>
      <w:r>
        <w:rPr>
          <w:b/>
          <w:i/>
          <w:noProof/>
          <w:sz w:val="28"/>
        </w:rPr>
        <w:tab/>
      </w:r>
      <w:r>
        <w:rPr>
          <w:b/>
          <w:i/>
          <w:noProof/>
          <w:sz w:val="28"/>
        </w:rPr>
        <w:tab/>
      </w:r>
      <w:r w:rsidR="006E4074" w:rsidRPr="006E4074">
        <w:rPr>
          <w:b/>
          <w:i/>
          <w:noProof/>
          <w:sz w:val="28"/>
        </w:rPr>
        <w:t>R4-2</w:t>
      </w:r>
      <w:r w:rsidR="00265E47">
        <w:rPr>
          <w:b/>
          <w:i/>
          <w:noProof/>
          <w:sz w:val="28"/>
        </w:rPr>
        <w:t>3</w:t>
      </w:r>
      <w:r w:rsidR="008548C0">
        <w:rPr>
          <w:b/>
          <w:i/>
          <w:noProof/>
          <w:sz w:val="28"/>
        </w:rPr>
        <w:t>0</w:t>
      </w:r>
      <w:r w:rsidR="009452B9">
        <w:rPr>
          <w:b/>
          <w:i/>
          <w:noProof/>
          <w:sz w:val="28"/>
        </w:rPr>
        <w:t>3273</w:t>
      </w:r>
    </w:p>
    <w:p w14:paraId="7CB45193" w14:textId="4194EBF7" w:rsidR="001E41F3" w:rsidRDefault="00174E88" w:rsidP="005E2C44">
      <w:pPr>
        <w:pStyle w:val="CRCoverPage"/>
        <w:outlineLvl w:val="0"/>
        <w:rPr>
          <w:b/>
          <w:noProof/>
          <w:sz w:val="24"/>
        </w:rPr>
      </w:pPr>
      <w:r>
        <w:rPr>
          <w:b/>
          <w:noProof/>
          <w:sz w:val="24"/>
        </w:rPr>
        <w:t>Athens, Greece</w:t>
      </w:r>
      <w:r w:rsidR="009A2EF3">
        <w:rPr>
          <w:b/>
          <w:noProof/>
          <w:sz w:val="24"/>
        </w:rPr>
        <w:t>,</w:t>
      </w:r>
      <w:r>
        <w:rPr>
          <w:b/>
          <w:noProof/>
          <w:sz w:val="24"/>
        </w:rPr>
        <w:t xml:space="preserve"> February 27-March 03</w:t>
      </w:r>
      <w:r w:rsidR="009A2EF3">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1FBF3F" w:rsidR="001E41F3" w:rsidRPr="00410371" w:rsidRDefault="00371455" w:rsidP="00AC65A9">
            <w:pPr>
              <w:pStyle w:val="CRCoverPage"/>
              <w:spacing w:after="0"/>
              <w:jc w:val="center"/>
              <w:rPr>
                <w:b/>
                <w:noProof/>
                <w:sz w:val="28"/>
              </w:rPr>
            </w:pPr>
            <w:fldSimple w:instr=" DOCPROPERTY  Spec#  \* MERGEFORMAT ">
              <w:r w:rsidR="00AC65A9">
                <w:rPr>
                  <w:b/>
                  <w:noProof/>
                  <w:sz w:val="28"/>
                </w:rPr>
                <w:t>3</w:t>
              </w:r>
              <w:r w:rsidR="00733B35">
                <w:rPr>
                  <w:b/>
                  <w:noProof/>
                  <w:sz w:val="28"/>
                </w:rPr>
                <w:t>8</w:t>
              </w:r>
              <w:r w:rsidR="00AC65A9">
                <w:rPr>
                  <w:b/>
                  <w:noProof/>
                  <w:sz w:val="28"/>
                </w:rPr>
                <w:t>.1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C8CF23" w:rsidR="001E41F3" w:rsidRPr="009744C1" w:rsidRDefault="008548C0" w:rsidP="00547111">
            <w:pPr>
              <w:pStyle w:val="CRCoverPage"/>
              <w:spacing w:after="0"/>
              <w:rPr>
                <w:b/>
                <w:bCs/>
                <w:noProof/>
                <w:sz w:val="28"/>
                <w:szCs w:val="28"/>
              </w:rPr>
            </w:pPr>
            <w:r>
              <w:rPr>
                <w:b/>
                <w:bCs/>
                <w:noProof/>
                <w:sz w:val="28"/>
                <w:szCs w:val="28"/>
              </w:rPr>
              <w:t>3047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508B3F" w:rsidR="001E41F3" w:rsidRPr="005B3D10" w:rsidRDefault="009452B9"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9D41B" w:rsidR="001E41F3" w:rsidRPr="00410371" w:rsidRDefault="00371455">
            <w:pPr>
              <w:pStyle w:val="CRCoverPage"/>
              <w:spacing w:after="0"/>
              <w:jc w:val="center"/>
              <w:rPr>
                <w:noProof/>
                <w:sz w:val="28"/>
              </w:rPr>
            </w:pPr>
            <w:fldSimple w:instr=" DOCPROPERTY  Version  \* MERGEFORMAT ">
              <w:r w:rsidR="00AC65A9">
                <w:rPr>
                  <w:b/>
                  <w:noProof/>
                  <w:sz w:val="28"/>
                </w:rPr>
                <w:t>1</w:t>
              </w:r>
              <w:r w:rsidR="00975DAA">
                <w:rPr>
                  <w:b/>
                  <w:noProof/>
                  <w:sz w:val="28"/>
                </w:rPr>
                <w:t>7</w:t>
              </w:r>
              <w:r w:rsidR="00AC65A9">
                <w:rPr>
                  <w:b/>
                  <w:noProof/>
                  <w:sz w:val="28"/>
                </w:rPr>
                <w:t>.</w:t>
              </w:r>
              <w:r w:rsidR="00594732">
                <w:rPr>
                  <w:b/>
                  <w:noProof/>
                  <w:sz w:val="28"/>
                </w:rPr>
                <w:t>8</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DCF429" w:rsidR="00E0021D" w:rsidRDefault="00683594" w:rsidP="00792C49">
            <w:pPr>
              <w:pStyle w:val="CRCoverPage"/>
              <w:spacing w:after="0"/>
              <w:rPr>
                <w:noProof/>
              </w:rPr>
            </w:pPr>
            <w:r>
              <w:rPr>
                <w:noProof/>
              </w:rPr>
              <w:t xml:space="preserve">Correction to </w:t>
            </w:r>
            <w:r w:rsidR="006A197B" w:rsidRPr="006A197B">
              <w:rPr>
                <w:noProof/>
              </w:rPr>
              <w:t>offset for cell specific RSRP thresholds for 1Rx Redcap UE in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83A98B" w:rsidR="00E0021D" w:rsidRDefault="00E0021D" w:rsidP="007613D2">
            <w:pPr>
              <w:pStyle w:val="CRCoverPage"/>
              <w:spacing w:after="0"/>
              <w:rPr>
                <w:noProof/>
              </w:rPr>
            </w:pPr>
            <w:r>
              <w:rPr>
                <w:noProof/>
              </w:rPr>
              <w:t>Ericsson</w:t>
            </w:r>
            <w:r w:rsidR="00371455">
              <w:rPr>
                <w:noProof/>
              </w:rPr>
              <w:t>, vivo</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E898D0" w:rsidR="001E41F3" w:rsidRDefault="00A31A2B" w:rsidP="003C28AF">
            <w:pPr>
              <w:pStyle w:val="CRCoverPage"/>
              <w:spacing w:after="0"/>
              <w:rPr>
                <w:noProof/>
              </w:rPr>
            </w:pPr>
            <w:r w:rsidRPr="00A31A2B">
              <w:rPr>
                <w:noProof/>
              </w:rPr>
              <w:t>NR_redcap-Perf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181134" w:rsidR="00B84BC4" w:rsidRDefault="009452B9" w:rsidP="00B84BC4">
            <w:pPr>
              <w:pStyle w:val="CRCoverPage"/>
              <w:spacing w:after="0"/>
              <w:ind w:left="100"/>
            </w:pPr>
            <w:r>
              <w:t>2023-03-03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7DBDBD" w:rsidR="001E41F3" w:rsidRDefault="00BF2AF4"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A7E796" w:rsidR="001E41F3" w:rsidRDefault="001B24E5">
            <w:pPr>
              <w:pStyle w:val="CRCoverPage"/>
              <w:spacing w:after="0"/>
              <w:ind w:left="100"/>
              <w:rPr>
                <w:noProof/>
              </w:rPr>
            </w:pPr>
            <w:r>
              <w:t>Rel-1</w:t>
            </w:r>
            <w:r w:rsidR="007D26F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272190" w:rsidR="00A9304D" w:rsidRDefault="00A513AF" w:rsidP="00C82CE4">
            <w:pPr>
              <w:pStyle w:val="CRCoverPage"/>
              <w:spacing w:after="0"/>
              <w:rPr>
                <w:noProof/>
              </w:rPr>
            </w:pPr>
            <w:r>
              <w:rPr>
                <w:noProof/>
              </w:rPr>
              <w:t xml:space="preserve">To include </w:t>
            </w:r>
            <w:r w:rsidR="007E61B2">
              <w:rPr>
                <w:noProof/>
              </w:rPr>
              <w:t xml:space="preserve">and remove </w:t>
            </w:r>
            <w:r>
              <w:rPr>
                <w:noProof/>
              </w:rPr>
              <w:t xml:space="preserve">offset to </w:t>
            </w:r>
            <w:r w:rsidR="00FF0B9A">
              <w:rPr>
                <w:noProof/>
              </w:rPr>
              <w:t xml:space="preserve">the signaled value of </w:t>
            </w:r>
            <w:r w:rsidR="007E61B2">
              <w:rPr>
                <w:noProof/>
              </w:rPr>
              <w:t xml:space="preserve">some of </w:t>
            </w:r>
            <w:r w:rsidR="00FF0B9A">
              <w:rPr>
                <w:noProof/>
              </w:rPr>
              <w:t xml:space="preserve">the </w:t>
            </w:r>
            <w:r w:rsidRPr="00A513AF">
              <w:rPr>
                <w:noProof/>
              </w:rPr>
              <w:t>cell specific RSRP threshold</w:t>
            </w:r>
            <w:r w:rsidR="007E61B2">
              <w:rPr>
                <w:noProof/>
              </w:rPr>
              <w:t>s</w:t>
            </w:r>
            <w:r w:rsidRPr="00A513AF">
              <w:rPr>
                <w:noProof/>
              </w:rPr>
              <w:t xml:space="preserve"> for 1Rx Redcap UE</w:t>
            </w:r>
            <w:r w:rsidR="00EF57B8">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7F53EF84" w14:textId="6BF09014" w:rsidR="007573C4" w:rsidRDefault="004D567F" w:rsidP="0096634C">
            <w:pPr>
              <w:pStyle w:val="CRCoverPage"/>
              <w:spacing w:after="240"/>
              <w:rPr>
                <w:rFonts w:cs="Arial"/>
                <w:noProof/>
              </w:rPr>
            </w:pPr>
            <w:r>
              <w:rPr>
                <w:rFonts w:cs="Arial"/>
                <w:noProof/>
              </w:rPr>
              <w:t xml:space="preserve">Based on the </w:t>
            </w:r>
            <w:r w:rsidR="00C719A3">
              <w:rPr>
                <w:rFonts w:cs="Arial"/>
                <w:noProof/>
              </w:rPr>
              <w:t xml:space="preserve">recommendation in the </w:t>
            </w:r>
            <w:r w:rsidR="007573C4">
              <w:rPr>
                <w:rFonts w:cs="Arial"/>
                <w:noProof/>
              </w:rPr>
              <w:t>RAN2 LS in R2-2213069/</w:t>
            </w:r>
            <w:r w:rsidR="00C719A3" w:rsidRPr="00C719A3">
              <w:rPr>
                <w:rFonts w:cs="Arial"/>
                <w:noProof/>
              </w:rPr>
              <w:t>R4-2300016</w:t>
            </w:r>
            <w:r w:rsidR="007573C4">
              <w:rPr>
                <w:rFonts w:cs="Arial"/>
                <w:noProof/>
              </w:rPr>
              <w:t>, the following updates are done:</w:t>
            </w:r>
          </w:p>
          <w:p w14:paraId="7C2F3248" w14:textId="14B44953" w:rsidR="00571FED" w:rsidRDefault="00571FED" w:rsidP="004D567F">
            <w:pPr>
              <w:pStyle w:val="CRCoverPage"/>
              <w:numPr>
                <w:ilvl w:val="0"/>
                <w:numId w:val="46"/>
              </w:numPr>
              <w:spacing w:after="0"/>
              <w:ind w:hanging="357"/>
              <w:rPr>
                <w:noProof/>
              </w:rPr>
            </w:pPr>
            <w:r>
              <w:rPr>
                <w:rFonts w:cs="Arial"/>
                <w:noProof/>
              </w:rPr>
              <w:t xml:space="preserve">Offset is removed from the following </w:t>
            </w:r>
            <w:r w:rsidRPr="00A513AF">
              <w:rPr>
                <w:noProof/>
              </w:rPr>
              <w:t xml:space="preserve">cell specific RSRP </w:t>
            </w:r>
            <w:r w:rsidR="0088770B">
              <w:rPr>
                <w:noProof/>
              </w:rPr>
              <w:t xml:space="preserve">delta </w:t>
            </w:r>
            <w:r w:rsidRPr="00A513AF">
              <w:rPr>
                <w:noProof/>
              </w:rPr>
              <w:t>threshold</w:t>
            </w:r>
            <w:r>
              <w:rPr>
                <w:noProof/>
              </w:rPr>
              <w:t>s:</w:t>
            </w:r>
          </w:p>
          <w:p w14:paraId="316A3991" w14:textId="77777777" w:rsidR="0088770B" w:rsidRDefault="0088770B" w:rsidP="004D567F">
            <w:pPr>
              <w:pStyle w:val="CRCoverPage"/>
              <w:numPr>
                <w:ilvl w:val="1"/>
                <w:numId w:val="46"/>
              </w:numPr>
              <w:spacing w:after="0"/>
              <w:ind w:hanging="357"/>
              <w:rPr>
                <w:noProof/>
              </w:rPr>
            </w:pPr>
            <w:r w:rsidRPr="0088770B">
              <w:rPr>
                <w:noProof/>
              </w:rPr>
              <w:t>s-SearchDeltaP-r16</w:t>
            </w:r>
          </w:p>
          <w:p w14:paraId="31C656EC" w14:textId="5F5B5335" w:rsidR="0096634C" w:rsidRPr="004D567F" w:rsidRDefault="0088770B" w:rsidP="002E4373">
            <w:pPr>
              <w:pStyle w:val="CRCoverPage"/>
              <w:numPr>
                <w:ilvl w:val="1"/>
                <w:numId w:val="46"/>
              </w:numPr>
              <w:spacing w:after="0"/>
              <w:ind w:hanging="357"/>
              <w:rPr>
                <w:noProof/>
              </w:rPr>
            </w:pPr>
            <w:r w:rsidRPr="0088770B">
              <w:rPr>
                <w:noProof/>
              </w:rPr>
              <w:t>s-SearchDeltaP-Stationary-r17</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3142A" w:rsidR="00A9304D" w:rsidRDefault="00E37302" w:rsidP="004210BF">
            <w:pPr>
              <w:pStyle w:val="CRCoverPage"/>
              <w:spacing w:after="0"/>
              <w:rPr>
                <w:noProof/>
              </w:rPr>
            </w:pPr>
            <w:r>
              <w:rPr>
                <w:noProof/>
              </w:rPr>
              <w:t xml:space="preserve">The </w:t>
            </w:r>
            <w:r w:rsidR="00242C13">
              <w:rPr>
                <w:noProof/>
              </w:rPr>
              <w:t xml:space="preserve">performance of </w:t>
            </w:r>
            <w:r w:rsidR="00A11C04">
              <w:rPr>
                <w:noProof/>
              </w:rPr>
              <w:t xml:space="preserve">1Rx Redcap UE </w:t>
            </w:r>
            <w:r w:rsidR="0021503C">
              <w:rPr>
                <w:noProof/>
              </w:rPr>
              <w:t xml:space="preserve">performing </w:t>
            </w:r>
            <w:r w:rsidR="00242C13">
              <w:rPr>
                <w:noProof/>
              </w:rPr>
              <w:t>procedures</w:t>
            </w:r>
            <w:r w:rsidR="00A11C04">
              <w:rPr>
                <w:noProof/>
              </w:rPr>
              <w:t xml:space="preserve">, which </w:t>
            </w:r>
            <w:r w:rsidR="00DE2102">
              <w:rPr>
                <w:noProof/>
              </w:rPr>
              <w:t xml:space="preserve">use </w:t>
            </w:r>
            <w:r w:rsidR="00242C13" w:rsidRPr="00A513AF">
              <w:rPr>
                <w:noProof/>
              </w:rPr>
              <w:t xml:space="preserve">specific RSRP thresholds </w:t>
            </w:r>
            <w:r w:rsidR="00242C13">
              <w:rPr>
                <w:rFonts w:cs="Arial"/>
                <w:noProof/>
              </w:rPr>
              <w:t>in RRC_IDLE and RRC_INACTIVE state</w:t>
            </w:r>
            <w:r w:rsidR="004B1B7A">
              <w:rPr>
                <w:rFonts w:cs="Arial"/>
                <w:noProof/>
              </w:rPr>
              <w:t xml:space="preserve">, </w:t>
            </w:r>
            <w:r w:rsidR="00DE2102">
              <w:rPr>
                <w:rFonts w:cs="Arial"/>
                <w:noProof/>
              </w:rPr>
              <w:t>will be degraded</w:t>
            </w:r>
            <w:r w:rsidR="007E61B2">
              <w:rPr>
                <w:rFonts w:cs="Arial"/>
                <w:noProof/>
              </w:rPr>
              <w:t xml:space="preserve"> due to lack of offset or redundant offset in some cases</w:t>
            </w:r>
            <w:r w:rsidR="00DE2102">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9FCE08" w:rsidR="001E41F3" w:rsidRDefault="00E7773E" w:rsidP="004210BF">
            <w:pPr>
              <w:pStyle w:val="CRCoverPage"/>
              <w:spacing w:after="0"/>
              <w:rPr>
                <w:noProof/>
              </w:rPr>
            </w:pPr>
            <w:r>
              <w:rPr>
                <w:noProof/>
              </w:rPr>
              <w:t>4.2B.2.</w:t>
            </w:r>
            <w:r w:rsidR="00C21340">
              <w:rPr>
                <w:noProof/>
              </w:rPr>
              <w:t>9.1, 4.2B.2.10.1, 4.2B.2.11.1,</w:t>
            </w:r>
            <w:r w:rsidR="00AC360C">
              <w:rPr>
                <w:noProof/>
              </w:rPr>
              <w:t xml:space="preserve"> </w:t>
            </w:r>
            <w:r w:rsidR="00964692">
              <w:rPr>
                <w:noProof/>
              </w:rPr>
              <w:t>6.2.2B.</w:t>
            </w:r>
            <w:r w:rsidR="00E064E1">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229E13FF" w14:textId="6F812D19" w:rsidR="00AC3E84" w:rsidRDefault="00AC3E84" w:rsidP="00AC3E84">
      <w:pPr>
        <w:jc w:val="center"/>
        <w:rPr>
          <w:b/>
          <w:color w:val="00B0F0"/>
          <w:sz w:val="28"/>
          <w:szCs w:val="28"/>
          <w:lang w:eastAsia="zh-CN"/>
        </w:rPr>
      </w:pPr>
      <w:r w:rsidRPr="00101FDD">
        <w:rPr>
          <w:b/>
          <w:color w:val="00B0F0"/>
          <w:sz w:val="28"/>
          <w:szCs w:val="28"/>
          <w:lang w:eastAsia="zh-CN"/>
        </w:rPr>
        <w:lastRenderedPageBreak/>
        <w:t>----------------------START OF CHANGE----------------------------</w:t>
      </w:r>
    </w:p>
    <w:p w14:paraId="5488955D" w14:textId="77777777" w:rsidR="001C2659" w:rsidRPr="001C2659" w:rsidRDefault="001C2659" w:rsidP="001C2659">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1C2659">
        <w:rPr>
          <w:rFonts w:ascii="Arial" w:hAnsi="Arial"/>
          <w:sz w:val="24"/>
          <w:lang w:eastAsia="en-GB"/>
        </w:rPr>
        <w:t>4.2B.2.9</w:t>
      </w:r>
      <w:r w:rsidRPr="001C2659">
        <w:rPr>
          <w:rFonts w:ascii="Arial" w:hAnsi="Arial"/>
          <w:sz w:val="24"/>
          <w:lang w:eastAsia="en-GB"/>
        </w:rPr>
        <w:tab/>
        <w:t xml:space="preserve">Measurements of intra-frequency NR cells for UE configured with relaxed measurement criterion for </w:t>
      </w:r>
      <w:proofErr w:type="spellStart"/>
      <w:r w:rsidRPr="001C2659">
        <w:rPr>
          <w:rFonts w:ascii="Arial" w:hAnsi="Arial"/>
          <w:sz w:val="24"/>
          <w:lang w:eastAsia="en-GB"/>
        </w:rPr>
        <w:t>RedCap</w:t>
      </w:r>
      <w:proofErr w:type="spellEnd"/>
    </w:p>
    <w:p w14:paraId="16D6F139" w14:textId="77777777" w:rsidR="001C2659" w:rsidRPr="001C2659" w:rsidRDefault="001C2659" w:rsidP="001C2659">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1C2659">
        <w:rPr>
          <w:rFonts w:ascii="Arial" w:hAnsi="Arial"/>
          <w:sz w:val="22"/>
          <w:lang w:val="en-US" w:eastAsia="zh-CN"/>
        </w:rPr>
        <w:t>4.2B.2.9.1</w:t>
      </w:r>
      <w:r w:rsidRPr="001C2659">
        <w:rPr>
          <w:rFonts w:ascii="Arial" w:hAnsi="Arial"/>
          <w:sz w:val="22"/>
          <w:lang w:val="en-US" w:eastAsia="zh-CN"/>
        </w:rPr>
        <w:tab/>
        <w:t>Introduction</w:t>
      </w:r>
    </w:p>
    <w:p w14:paraId="4EF0C26A" w14:textId="77777777" w:rsidR="001C2659" w:rsidRPr="001C2659" w:rsidRDefault="001C2659" w:rsidP="001C2659">
      <w:pPr>
        <w:overflowPunct w:val="0"/>
        <w:autoSpaceDE w:val="0"/>
        <w:autoSpaceDN w:val="0"/>
        <w:adjustRightInd w:val="0"/>
        <w:textAlignment w:val="baseline"/>
        <w:rPr>
          <w:noProof/>
          <w:lang w:eastAsia="en-GB"/>
        </w:rPr>
      </w:pPr>
      <w:r w:rsidRPr="001C2659">
        <w:rPr>
          <w:noProof/>
          <w:lang w:eastAsia="en-GB"/>
        </w:rPr>
        <w:t xml:space="preserve">This clause contains the requirements for measurements on intra-frequency NR cells when </w:t>
      </w:r>
      <w:proofErr w:type="spellStart"/>
      <w:r w:rsidRPr="001C2659">
        <w:rPr>
          <w:lang w:eastAsia="zh-CN"/>
        </w:rPr>
        <w:t>Srxlev</w:t>
      </w:r>
      <w:proofErr w:type="spellEnd"/>
      <w:r w:rsidRPr="001C2659">
        <w:rPr>
          <w:lang w:eastAsia="zh-CN"/>
        </w:rPr>
        <w:t xml:space="preserve"> ≤ </w:t>
      </w:r>
      <w:proofErr w:type="spellStart"/>
      <w:r w:rsidRPr="001C2659">
        <w:rPr>
          <w:lang w:eastAsia="zh-CN"/>
        </w:rPr>
        <w:t>S</w:t>
      </w:r>
      <w:r w:rsidRPr="001C2659">
        <w:rPr>
          <w:vertAlign w:val="subscript"/>
          <w:lang w:eastAsia="zh-CN"/>
        </w:rPr>
        <w:t>IntraSearchP</w:t>
      </w:r>
      <w:proofErr w:type="spellEnd"/>
      <w:r w:rsidRPr="001C2659">
        <w:rPr>
          <w:lang w:eastAsia="zh-CN"/>
        </w:rPr>
        <w:t xml:space="preserve"> or </w:t>
      </w:r>
      <w:proofErr w:type="spellStart"/>
      <w:r w:rsidRPr="001C2659">
        <w:rPr>
          <w:lang w:eastAsia="zh-CN"/>
        </w:rPr>
        <w:t>Squal</w:t>
      </w:r>
      <w:proofErr w:type="spellEnd"/>
      <w:r w:rsidRPr="001C2659">
        <w:rPr>
          <w:lang w:eastAsia="zh-CN"/>
        </w:rPr>
        <w:t xml:space="preserve"> ≤ </w:t>
      </w:r>
      <w:proofErr w:type="spellStart"/>
      <w:r w:rsidRPr="001C2659">
        <w:rPr>
          <w:lang w:eastAsia="zh-CN"/>
        </w:rPr>
        <w:t>S</w:t>
      </w:r>
      <w:r w:rsidRPr="001C2659">
        <w:rPr>
          <w:vertAlign w:val="subscript"/>
          <w:lang w:eastAsia="zh-CN"/>
        </w:rPr>
        <w:t>IntraSearchQ</w:t>
      </w:r>
      <w:proofErr w:type="spellEnd"/>
      <w:r w:rsidRPr="001C2659">
        <w:rPr>
          <w:lang w:eastAsia="zh-CN"/>
        </w:rPr>
        <w:t xml:space="preserve"> and when the UE is configured </w:t>
      </w:r>
      <w:r w:rsidRPr="001C2659">
        <w:rPr>
          <w:noProof/>
          <w:lang w:eastAsia="en-GB"/>
        </w:rPr>
        <w:t>any of the following relaxed measurement critera:</w:t>
      </w:r>
    </w:p>
    <w:p w14:paraId="055F4AE2" w14:textId="77777777" w:rsidR="001C2659" w:rsidRPr="001C2659" w:rsidRDefault="001C2659" w:rsidP="001C2659">
      <w:pPr>
        <w:overflowPunct w:val="0"/>
        <w:autoSpaceDE w:val="0"/>
        <w:autoSpaceDN w:val="0"/>
        <w:adjustRightInd w:val="0"/>
        <w:ind w:left="568" w:hanging="284"/>
        <w:textAlignment w:val="baseline"/>
        <w:rPr>
          <w:noProof/>
          <w:lang w:eastAsia="en-GB"/>
        </w:rPr>
      </w:pPr>
      <w:r w:rsidRPr="001C2659">
        <w:rPr>
          <w:noProof/>
          <w:lang w:eastAsia="en-GB"/>
        </w:rPr>
        <w:t>-</w:t>
      </w:r>
      <w:r w:rsidRPr="001C2659">
        <w:rPr>
          <w:noProof/>
          <w:lang w:eastAsia="en-GB"/>
        </w:rPr>
        <w:tab/>
        <w:t>Relaxed measurement criterion for a stationary UE defined in clause 5.2.4.9.3 in [1],</w:t>
      </w:r>
    </w:p>
    <w:p w14:paraId="33C86292" w14:textId="77777777" w:rsidR="001C2659" w:rsidRPr="001C2659" w:rsidRDefault="001C2659" w:rsidP="001C2659">
      <w:pPr>
        <w:overflowPunct w:val="0"/>
        <w:autoSpaceDE w:val="0"/>
        <w:autoSpaceDN w:val="0"/>
        <w:adjustRightInd w:val="0"/>
        <w:ind w:left="568" w:hanging="284"/>
        <w:textAlignment w:val="baseline"/>
        <w:rPr>
          <w:noProof/>
          <w:lang w:eastAsia="en-GB"/>
        </w:rPr>
      </w:pPr>
      <w:r w:rsidRPr="001C2659">
        <w:rPr>
          <w:noProof/>
          <w:lang w:eastAsia="en-GB"/>
        </w:rPr>
        <w:t>-</w:t>
      </w:r>
      <w:r w:rsidRPr="001C2659">
        <w:rPr>
          <w:noProof/>
          <w:lang w:eastAsia="en-GB"/>
        </w:rPr>
        <w:tab/>
        <w:t>Relaxed measurement criteria for a stationary UE and not-at-cell edge defined in clause 5.2.4.9.4 in [1],</w:t>
      </w:r>
    </w:p>
    <w:p w14:paraId="297A43CC" w14:textId="77777777" w:rsidR="001C2659" w:rsidRPr="001C2659" w:rsidRDefault="001C2659" w:rsidP="001C2659">
      <w:pPr>
        <w:overflowPunct w:val="0"/>
        <w:autoSpaceDE w:val="0"/>
        <w:autoSpaceDN w:val="0"/>
        <w:adjustRightInd w:val="0"/>
        <w:ind w:left="568" w:hanging="284"/>
        <w:textAlignment w:val="baseline"/>
        <w:rPr>
          <w:noProof/>
          <w:lang w:eastAsia="en-GB"/>
        </w:rPr>
      </w:pPr>
      <w:r w:rsidRPr="001C2659">
        <w:rPr>
          <w:noProof/>
          <w:lang w:eastAsia="en-GB"/>
        </w:rPr>
        <w:t>-</w:t>
      </w:r>
      <w:r w:rsidRPr="001C2659">
        <w:rPr>
          <w:noProof/>
          <w:lang w:eastAsia="en-GB"/>
        </w:rPr>
        <w:tab/>
        <w:t>Both low mobility criterion and stationary criterion as defined in clause 5.2.4.9.1 and 5.2.4.9.3 or 5.2.4.9.4 in [1] respectively.</w:t>
      </w:r>
    </w:p>
    <w:p w14:paraId="5287AAE5" w14:textId="70B2A31F" w:rsidR="001C2659" w:rsidRPr="001C2659" w:rsidRDefault="001C2659" w:rsidP="001C2659">
      <w:pPr>
        <w:overflowPunct w:val="0"/>
        <w:autoSpaceDE w:val="0"/>
        <w:autoSpaceDN w:val="0"/>
        <w:adjustRightInd w:val="0"/>
        <w:textAlignment w:val="baseline"/>
        <w:rPr>
          <w:lang w:eastAsia="sv-SE"/>
        </w:rPr>
      </w:pPr>
      <w:r w:rsidRPr="001C2659">
        <w:rPr>
          <w:lang w:eastAsia="sv-SE"/>
        </w:rPr>
        <w:t xml:space="preserve">The 1 Rx </w:t>
      </w:r>
      <w:proofErr w:type="spellStart"/>
      <w:r w:rsidRPr="001C2659">
        <w:rPr>
          <w:lang w:eastAsia="sv-SE"/>
        </w:rPr>
        <w:t>RedCap</w:t>
      </w:r>
      <w:proofErr w:type="spellEnd"/>
      <w:r w:rsidRPr="001C2659">
        <w:rPr>
          <w:lang w:eastAsia="sv-SE"/>
        </w:rPr>
        <w:t xml:space="preserve"> UE for the evaluation of one or more relaxed measurement criteria defined in clause 5.2.4.9 [1] applies:</w:t>
      </w:r>
    </w:p>
    <w:p w14:paraId="39B3FF77" w14:textId="446C4E2E" w:rsidR="001C2659" w:rsidRPr="001C2659" w:rsidDel="002E4373" w:rsidRDefault="001C2659" w:rsidP="001C2659">
      <w:pPr>
        <w:overflowPunct w:val="0"/>
        <w:autoSpaceDE w:val="0"/>
        <w:autoSpaceDN w:val="0"/>
        <w:adjustRightInd w:val="0"/>
        <w:ind w:left="568" w:hanging="284"/>
        <w:textAlignment w:val="baseline"/>
        <w:rPr>
          <w:del w:id="1" w:author="Muhammad Kazmi" w:date="2023-03-03T08:34:00Z"/>
          <w:rFonts w:cs="v4.2.0"/>
          <w:lang w:eastAsia="en-GB"/>
        </w:rPr>
      </w:pPr>
      <w:del w:id="2" w:author="Muhammad Kazmi" w:date="2023-03-03T08:34:00Z">
        <w:r w:rsidRPr="001C2659" w:rsidDel="002E4373">
          <w:rPr>
            <w:iCs/>
            <w:lang w:eastAsia="en-GB"/>
          </w:rPr>
          <w:delText>-</w:delText>
        </w:r>
        <w:r w:rsidRPr="001C2659" w:rsidDel="002E4373">
          <w:rPr>
            <w:iCs/>
            <w:lang w:eastAsia="en-GB"/>
          </w:rPr>
          <w:tab/>
        </w:r>
        <w:r w:rsidRPr="001C2659" w:rsidDel="002E4373">
          <w:rPr>
            <w:i/>
            <w:lang w:eastAsia="en-GB"/>
          </w:rPr>
          <w:delText xml:space="preserve">s-SearchDeltaP-r16 </w:delText>
        </w:r>
        <w:r w:rsidRPr="001C2659" w:rsidDel="002E4373">
          <w:rPr>
            <w:lang w:eastAsia="sv-SE"/>
          </w:rPr>
          <w:delText xml:space="preserve">as the signaled value of </w:delText>
        </w:r>
        <w:r w:rsidRPr="001C2659" w:rsidDel="002E4373">
          <w:rPr>
            <w:i/>
            <w:lang w:eastAsia="en-GB"/>
          </w:rPr>
          <w:delText xml:space="preserve">s-SearchDeltaP-r16 </w:delText>
        </w:r>
        <w:r w:rsidRPr="001C2659" w:rsidDel="002E4373">
          <w:rPr>
            <w:lang w:eastAsia="sv-SE"/>
          </w:rPr>
          <w:delText>[2] - 1 dB.</w:delText>
        </w:r>
      </w:del>
    </w:p>
    <w:p w14:paraId="495C3DC4" w14:textId="4DBCF46F" w:rsidR="001C2659" w:rsidRPr="001C2659" w:rsidDel="002E4373" w:rsidRDefault="001C2659" w:rsidP="001C2659">
      <w:pPr>
        <w:overflowPunct w:val="0"/>
        <w:autoSpaceDE w:val="0"/>
        <w:autoSpaceDN w:val="0"/>
        <w:adjustRightInd w:val="0"/>
        <w:ind w:left="568" w:hanging="284"/>
        <w:textAlignment w:val="baseline"/>
        <w:rPr>
          <w:del w:id="3" w:author="Muhammad Kazmi" w:date="2023-03-03T08:34:00Z"/>
          <w:rFonts w:cs="v4.2.0"/>
          <w:lang w:eastAsia="en-GB"/>
        </w:rPr>
      </w:pPr>
      <w:del w:id="4" w:author="Muhammad Kazmi" w:date="2023-03-03T08:34:00Z">
        <w:r w:rsidRPr="001C2659" w:rsidDel="002E4373">
          <w:rPr>
            <w:iCs/>
            <w:lang w:eastAsia="en-GB"/>
          </w:rPr>
          <w:delText>-</w:delText>
        </w:r>
        <w:r w:rsidRPr="001C2659" w:rsidDel="002E4373">
          <w:rPr>
            <w:iCs/>
            <w:lang w:eastAsia="en-GB"/>
          </w:rPr>
          <w:tab/>
        </w:r>
        <w:r w:rsidRPr="001C2659" w:rsidDel="002E4373">
          <w:rPr>
            <w:i/>
            <w:lang w:eastAsia="en-GB"/>
          </w:rPr>
          <w:delText xml:space="preserve">s-SearchDeltaP-Stationary-r17 </w:delText>
        </w:r>
        <w:r w:rsidRPr="001C2659" w:rsidDel="002E4373">
          <w:rPr>
            <w:lang w:eastAsia="sv-SE"/>
          </w:rPr>
          <w:delText xml:space="preserve">as the signaled value of </w:delText>
        </w:r>
        <w:r w:rsidRPr="001C2659" w:rsidDel="002E4373">
          <w:rPr>
            <w:i/>
            <w:lang w:eastAsia="en-GB"/>
          </w:rPr>
          <w:delText>s-SearchDeltaP-Stationary-r17</w:delText>
        </w:r>
        <w:r w:rsidRPr="001C2659" w:rsidDel="002E4373">
          <w:rPr>
            <w:iCs/>
            <w:lang w:eastAsia="en-GB"/>
          </w:rPr>
          <w:delText xml:space="preserve"> </w:delText>
        </w:r>
        <w:r w:rsidRPr="001C2659" w:rsidDel="002E4373">
          <w:rPr>
            <w:lang w:eastAsia="sv-SE"/>
          </w:rPr>
          <w:delText>[2] - 1 dB.</w:delText>
        </w:r>
      </w:del>
    </w:p>
    <w:p w14:paraId="72BA5141" w14:textId="06968D44" w:rsidR="001C2659" w:rsidRPr="001C2659" w:rsidRDefault="001C2659" w:rsidP="001C2659">
      <w:pPr>
        <w:overflowPunct w:val="0"/>
        <w:autoSpaceDE w:val="0"/>
        <w:autoSpaceDN w:val="0"/>
        <w:adjustRightInd w:val="0"/>
        <w:ind w:left="568" w:hanging="284"/>
        <w:textAlignment w:val="baseline"/>
        <w:rPr>
          <w:rFonts w:cs="v4.2.0"/>
          <w:lang w:eastAsia="en-GB"/>
        </w:rPr>
      </w:pPr>
      <w:r w:rsidRPr="001C2659">
        <w:rPr>
          <w:iCs/>
          <w:lang w:eastAsia="en-GB"/>
        </w:rPr>
        <w:t>-</w:t>
      </w:r>
      <w:r w:rsidRPr="001C2659">
        <w:rPr>
          <w:iCs/>
          <w:lang w:eastAsia="en-GB"/>
        </w:rPr>
        <w:tab/>
      </w:r>
      <w:r w:rsidRPr="001C2659">
        <w:rPr>
          <w:i/>
          <w:lang w:eastAsia="en-GB"/>
        </w:rPr>
        <w:t>s-SearchThresholdP-r16</w:t>
      </w:r>
      <w:r w:rsidRPr="001C2659">
        <w:rPr>
          <w:iCs/>
          <w:lang w:eastAsia="en-GB"/>
        </w:rPr>
        <w:t xml:space="preserve"> </w:t>
      </w:r>
      <w:r w:rsidRPr="001C2659">
        <w:rPr>
          <w:lang w:eastAsia="sv-SE"/>
        </w:rPr>
        <w:t xml:space="preserve">as the </w:t>
      </w:r>
      <w:proofErr w:type="spellStart"/>
      <w:r w:rsidRPr="001C2659">
        <w:rPr>
          <w:lang w:eastAsia="sv-SE"/>
        </w:rPr>
        <w:t>signaled</w:t>
      </w:r>
      <w:proofErr w:type="spellEnd"/>
      <w:r w:rsidRPr="001C2659">
        <w:rPr>
          <w:lang w:eastAsia="sv-SE"/>
        </w:rPr>
        <w:t xml:space="preserve"> value of</w:t>
      </w:r>
      <w:r w:rsidRPr="001C2659">
        <w:rPr>
          <w:i/>
          <w:lang w:eastAsia="sv-SE"/>
        </w:rPr>
        <w:t xml:space="preserve"> </w:t>
      </w:r>
      <w:r w:rsidRPr="001C2659">
        <w:rPr>
          <w:i/>
          <w:lang w:eastAsia="en-GB"/>
        </w:rPr>
        <w:t xml:space="preserve">s-SearchThresholdP-r16 </w:t>
      </w:r>
      <w:r w:rsidRPr="001C2659">
        <w:rPr>
          <w:lang w:eastAsia="sv-SE"/>
        </w:rPr>
        <w:t xml:space="preserve">[2] + 1 </w:t>
      </w:r>
      <w:proofErr w:type="spellStart"/>
      <w:r w:rsidRPr="001C2659">
        <w:rPr>
          <w:lang w:eastAsia="sv-SE"/>
        </w:rPr>
        <w:t>dB.</w:t>
      </w:r>
      <w:proofErr w:type="spellEnd"/>
    </w:p>
    <w:p w14:paraId="70CC2EA2" w14:textId="0C23CB28" w:rsidR="001C2659" w:rsidRPr="001C2659" w:rsidRDefault="001C2659" w:rsidP="001C2659">
      <w:pPr>
        <w:overflowPunct w:val="0"/>
        <w:autoSpaceDE w:val="0"/>
        <w:autoSpaceDN w:val="0"/>
        <w:adjustRightInd w:val="0"/>
        <w:ind w:left="568" w:hanging="284"/>
        <w:textAlignment w:val="baseline"/>
        <w:rPr>
          <w:rFonts w:cs="v4.2.0"/>
          <w:lang w:eastAsia="en-GB"/>
        </w:rPr>
      </w:pPr>
      <w:r w:rsidRPr="001C2659">
        <w:rPr>
          <w:iCs/>
          <w:lang w:eastAsia="en-GB"/>
        </w:rPr>
        <w:t>-</w:t>
      </w:r>
      <w:r w:rsidRPr="001C2659">
        <w:rPr>
          <w:iCs/>
          <w:lang w:eastAsia="en-GB"/>
        </w:rPr>
        <w:tab/>
      </w:r>
      <w:r w:rsidRPr="001C2659">
        <w:rPr>
          <w:i/>
          <w:lang w:eastAsia="en-GB"/>
        </w:rPr>
        <w:t xml:space="preserve">s-SearchThresholdQ-r16 </w:t>
      </w:r>
      <w:r w:rsidRPr="001C2659">
        <w:rPr>
          <w:lang w:eastAsia="sv-SE"/>
        </w:rPr>
        <w:t xml:space="preserve">as the </w:t>
      </w:r>
      <w:proofErr w:type="spellStart"/>
      <w:r w:rsidRPr="001C2659">
        <w:rPr>
          <w:lang w:eastAsia="sv-SE"/>
        </w:rPr>
        <w:t>signaled</w:t>
      </w:r>
      <w:proofErr w:type="spellEnd"/>
      <w:r w:rsidRPr="001C2659">
        <w:rPr>
          <w:lang w:eastAsia="sv-SE"/>
        </w:rPr>
        <w:t xml:space="preserve"> value of </w:t>
      </w:r>
      <w:r w:rsidRPr="001C2659">
        <w:rPr>
          <w:i/>
          <w:lang w:eastAsia="en-GB"/>
        </w:rPr>
        <w:t xml:space="preserve">s-SearchThresholdQ-r16 </w:t>
      </w:r>
      <w:r w:rsidRPr="001C2659">
        <w:rPr>
          <w:i/>
          <w:lang w:eastAsia="sv-SE"/>
        </w:rPr>
        <w:t>[</w:t>
      </w:r>
      <w:r w:rsidRPr="001C2659">
        <w:rPr>
          <w:lang w:eastAsia="sv-SE"/>
        </w:rPr>
        <w:t xml:space="preserve">2] + 1 </w:t>
      </w:r>
      <w:proofErr w:type="spellStart"/>
      <w:r w:rsidRPr="001C2659">
        <w:rPr>
          <w:lang w:eastAsia="sv-SE"/>
        </w:rPr>
        <w:t>dB.</w:t>
      </w:r>
      <w:proofErr w:type="spellEnd"/>
    </w:p>
    <w:p w14:paraId="6425FF26" w14:textId="55831253" w:rsidR="001C2659" w:rsidRPr="001C2659" w:rsidRDefault="001C2659" w:rsidP="001C2659">
      <w:pPr>
        <w:overflowPunct w:val="0"/>
        <w:autoSpaceDE w:val="0"/>
        <w:autoSpaceDN w:val="0"/>
        <w:adjustRightInd w:val="0"/>
        <w:ind w:left="568" w:hanging="284"/>
        <w:textAlignment w:val="baseline"/>
        <w:rPr>
          <w:rFonts w:cs="v4.2.0"/>
          <w:lang w:eastAsia="en-GB"/>
        </w:rPr>
      </w:pPr>
      <w:r w:rsidRPr="001C2659">
        <w:rPr>
          <w:iCs/>
          <w:lang w:eastAsia="en-GB"/>
        </w:rPr>
        <w:t>-</w:t>
      </w:r>
      <w:r w:rsidRPr="001C2659">
        <w:rPr>
          <w:iCs/>
          <w:lang w:eastAsia="en-GB"/>
        </w:rPr>
        <w:tab/>
      </w:r>
      <w:r w:rsidRPr="001C2659">
        <w:rPr>
          <w:i/>
          <w:lang w:eastAsia="en-GB"/>
        </w:rPr>
        <w:t xml:space="preserve">s-SearchThresholdP2-r17 </w:t>
      </w:r>
      <w:r w:rsidRPr="001C2659">
        <w:rPr>
          <w:lang w:eastAsia="sv-SE"/>
        </w:rPr>
        <w:t xml:space="preserve">as the </w:t>
      </w:r>
      <w:proofErr w:type="spellStart"/>
      <w:r w:rsidRPr="001C2659">
        <w:rPr>
          <w:lang w:eastAsia="sv-SE"/>
        </w:rPr>
        <w:t>signaled</w:t>
      </w:r>
      <w:proofErr w:type="spellEnd"/>
      <w:r w:rsidRPr="001C2659">
        <w:rPr>
          <w:lang w:eastAsia="sv-SE"/>
        </w:rPr>
        <w:t xml:space="preserve"> value of</w:t>
      </w:r>
      <w:r w:rsidRPr="001C2659">
        <w:rPr>
          <w:i/>
          <w:lang w:eastAsia="sv-SE"/>
        </w:rPr>
        <w:t xml:space="preserve"> </w:t>
      </w:r>
      <w:r w:rsidRPr="001C2659">
        <w:rPr>
          <w:i/>
          <w:lang w:eastAsia="en-GB"/>
        </w:rPr>
        <w:t>s-SearchThresholdP2-r17</w:t>
      </w:r>
      <w:r w:rsidRPr="001C2659">
        <w:rPr>
          <w:lang w:eastAsia="en-GB"/>
        </w:rPr>
        <w:t xml:space="preserve"> </w:t>
      </w:r>
      <w:r w:rsidRPr="001C2659">
        <w:rPr>
          <w:lang w:eastAsia="sv-SE"/>
        </w:rPr>
        <w:t xml:space="preserve">[2] + 1 </w:t>
      </w:r>
      <w:proofErr w:type="spellStart"/>
      <w:r w:rsidRPr="001C2659">
        <w:rPr>
          <w:lang w:eastAsia="sv-SE"/>
        </w:rPr>
        <w:t>dB.</w:t>
      </w:r>
      <w:proofErr w:type="spellEnd"/>
    </w:p>
    <w:p w14:paraId="49AC0122" w14:textId="41293E46" w:rsidR="00BF2E16" w:rsidRDefault="001C2659" w:rsidP="00593015">
      <w:pPr>
        <w:pStyle w:val="normalpuce"/>
        <w:tabs>
          <w:tab w:val="clear" w:pos="360"/>
          <w:tab w:val="left" w:pos="993"/>
          <w:tab w:val="num" w:pos="1276"/>
        </w:tabs>
        <w:ind w:left="567" w:hanging="283"/>
        <w:rPr>
          <w:lang w:eastAsia="zh-CN"/>
        </w:rPr>
      </w:pPr>
      <w:r w:rsidRPr="001C2659">
        <w:rPr>
          <w:rFonts w:eastAsia="Times New Roman"/>
          <w:iCs/>
          <w:lang w:eastAsia="en-GB"/>
        </w:rPr>
        <w:t>-</w:t>
      </w:r>
      <w:r w:rsidRPr="001C2659">
        <w:rPr>
          <w:rFonts w:eastAsia="Times New Roman"/>
          <w:iCs/>
          <w:lang w:eastAsia="en-GB"/>
        </w:rPr>
        <w:tab/>
      </w:r>
      <w:r w:rsidRPr="001C2659">
        <w:rPr>
          <w:rFonts w:eastAsia="Times New Roman"/>
          <w:i/>
          <w:lang w:eastAsia="en-GB"/>
        </w:rPr>
        <w:t>s-SearchThresholdQ2-r17</w:t>
      </w:r>
      <w:r w:rsidRPr="001C2659">
        <w:rPr>
          <w:rFonts w:eastAsia="Times New Roman"/>
          <w:lang w:eastAsia="en-GB"/>
        </w:rPr>
        <w:t xml:space="preserve"> </w:t>
      </w:r>
      <w:r w:rsidRPr="001C2659">
        <w:rPr>
          <w:rFonts w:eastAsia="Times New Roman"/>
          <w:lang w:eastAsia="sv-SE"/>
        </w:rPr>
        <w:t xml:space="preserve">as the </w:t>
      </w:r>
      <w:proofErr w:type="spellStart"/>
      <w:r w:rsidRPr="001C2659">
        <w:rPr>
          <w:rFonts w:eastAsia="Times New Roman"/>
          <w:lang w:eastAsia="sv-SE"/>
        </w:rPr>
        <w:t>signaled</w:t>
      </w:r>
      <w:proofErr w:type="spellEnd"/>
      <w:r w:rsidRPr="001C2659">
        <w:rPr>
          <w:rFonts w:eastAsia="Times New Roman"/>
          <w:lang w:eastAsia="sv-SE"/>
        </w:rPr>
        <w:t xml:space="preserve"> value of</w:t>
      </w:r>
      <w:r w:rsidRPr="001C2659">
        <w:rPr>
          <w:rFonts w:eastAsia="Times New Roman"/>
          <w:i/>
          <w:lang w:eastAsia="sv-SE"/>
        </w:rPr>
        <w:t xml:space="preserve"> </w:t>
      </w:r>
      <w:r w:rsidRPr="001C2659">
        <w:rPr>
          <w:rFonts w:eastAsia="Times New Roman"/>
          <w:i/>
          <w:lang w:eastAsia="en-GB"/>
        </w:rPr>
        <w:t>s-SearchThresholdQ2-r17</w:t>
      </w:r>
      <w:r w:rsidRPr="001C2659">
        <w:rPr>
          <w:rFonts w:eastAsia="Times New Roman"/>
          <w:lang w:eastAsia="en-GB"/>
        </w:rPr>
        <w:t xml:space="preserve"> </w:t>
      </w:r>
      <w:r w:rsidRPr="001C2659">
        <w:rPr>
          <w:rFonts w:eastAsia="Times New Roman"/>
          <w:lang w:eastAsia="sv-SE"/>
        </w:rPr>
        <w:t xml:space="preserve">[2] + 1 </w:t>
      </w:r>
      <w:proofErr w:type="spellStart"/>
      <w:r w:rsidRPr="001C2659">
        <w:rPr>
          <w:rFonts w:eastAsia="Times New Roman"/>
          <w:lang w:eastAsia="sv-SE"/>
        </w:rPr>
        <w:t>dB.</w:t>
      </w:r>
      <w:proofErr w:type="spellEnd"/>
    </w:p>
    <w:p w14:paraId="64EB86EB" w14:textId="5910D87D" w:rsidR="00A6259E" w:rsidRDefault="00A6259E" w:rsidP="00A6259E">
      <w:pPr>
        <w:rPr>
          <w:lang w:eastAsia="zh-CN"/>
        </w:rPr>
      </w:pPr>
    </w:p>
    <w:p w14:paraId="2D534B6C" w14:textId="4E237D43" w:rsidR="00BF2E16" w:rsidRDefault="00BF2E16" w:rsidP="00BF2E16">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NEXT</w:t>
      </w:r>
      <w:r w:rsidRPr="00101FDD">
        <w:rPr>
          <w:b/>
          <w:color w:val="00B0F0"/>
          <w:sz w:val="28"/>
          <w:szCs w:val="28"/>
          <w:lang w:eastAsia="zh-CN"/>
        </w:rPr>
        <w:t xml:space="preserve"> CHANGE----------------------------</w:t>
      </w:r>
    </w:p>
    <w:p w14:paraId="08C7D978" w14:textId="77777777" w:rsidR="00AF5A25" w:rsidRPr="00AF5A25" w:rsidRDefault="00AF5A25" w:rsidP="00AF5A2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AF5A25">
        <w:rPr>
          <w:rFonts w:ascii="Arial" w:hAnsi="Arial"/>
          <w:sz w:val="24"/>
          <w:lang w:eastAsia="en-GB"/>
        </w:rPr>
        <w:t>4.2B.2.10</w:t>
      </w:r>
      <w:r w:rsidRPr="00AF5A25">
        <w:rPr>
          <w:rFonts w:ascii="Arial" w:hAnsi="Arial"/>
          <w:sz w:val="24"/>
          <w:lang w:eastAsia="en-GB"/>
        </w:rPr>
        <w:tab/>
        <w:t>Measurements of inter-frequency NR cells for UE configured with relaxed measurement criterion</w:t>
      </w:r>
    </w:p>
    <w:p w14:paraId="75EE8E55" w14:textId="77777777" w:rsidR="00AF5A25" w:rsidRPr="00AF5A25" w:rsidRDefault="00AF5A25" w:rsidP="00AF5A25">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AF5A25">
        <w:rPr>
          <w:rFonts w:ascii="Arial" w:hAnsi="Arial"/>
          <w:sz w:val="22"/>
          <w:lang w:val="en-US" w:eastAsia="zh-CN"/>
        </w:rPr>
        <w:t>4.2B.2.10.1</w:t>
      </w:r>
      <w:r w:rsidRPr="00AF5A25">
        <w:rPr>
          <w:rFonts w:ascii="Arial" w:hAnsi="Arial"/>
          <w:sz w:val="22"/>
          <w:lang w:val="en-US" w:eastAsia="zh-CN"/>
        </w:rPr>
        <w:tab/>
        <w:t>Introduction</w:t>
      </w:r>
    </w:p>
    <w:p w14:paraId="5BD7467E" w14:textId="77777777" w:rsidR="00AF5A25" w:rsidRPr="00AF5A25" w:rsidRDefault="00AF5A25" w:rsidP="00AF5A25">
      <w:pPr>
        <w:overflowPunct w:val="0"/>
        <w:autoSpaceDE w:val="0"/>
        <w:autoSpaceDN w:val="0"/>
        <w:adjustRightInd w:val="0"/>
        <w:textAlignment w:val="baseline"/>
        <w:rPr>
          <w:noProof/>
          <w:lang w:eastAsia="en-GB"/>
        </w:rPr>
      </w:pPr>
      <w:r w:rsidRPr="00AF5A25">
        <w:rPr>
          <w:noProof/>
          <w:lang w:eastAsia="en-GB"/>
        </w:rPr>
        <w:t xml:space="preserve">This clause contains the requirements for measurements on inter-frequency NR cells when </w:t>
      </w:r>
      <w:proofErr w:type="spellStart"/>
      <w:r w:rsidRPr="00AF5A25">
        <w:rPr>
          <w:lang w:eastAsia="zh-CN"/>
        </w:rPr>
        <w:t>Srxlev</w:t>
      </w:r>
      <w:proofErr w:type="spellEnd"/>
      <w:r w:rsidRPr="00AF5A25">
        <w:rPr>
          <w:lang w:eastAsia="zh-CN"/>
        </w:rPr>
        <w:t xml:space="preserve"> ≤ </w:t>
      </w:r>
      <w:proofErr w:type="spellStart"/>
      <w:r w:rsidRPr="00AF5A25">
        <w:rPr>
          <w:rFonts w:eastAsia="Malgun Gothic"/>
          <w:lang w:eastAsia="zh-CN"/>
        </w:rPr>
        <w:t>S</w:t>
      </w:r>
      <w:r w:rsidRPr="00AF5A25">
        <w:rPr>
          <w:rFonts w:eastAsia="Malgun Gothic"/>
          <w:vertAlign w:val="subscript"/>
          <w:lang w:eastAsia="zh-CN"/>
        </w:rPr>
        <w:t>nonIntraSearchP</w:t>
      </w:r>
      <w:proofErr w:type="spellEnd"/>
      <w:r w:rsidRPr="00AF5A25">
        <w:rPr>
          <w:lang w:eastAsia="zh-CN"/>
        </w:rPr>
        <w:t xml:space="preserve"> or </w:t>
      </w:r>
      <w:proofErr w:type="spellStart"/>
      <w:r w:rsidRPr="00AF5A25">
        <w:rPr>
          <w:lang w:eastAsia="zh-CN"/>
        </w:rPr>
        <w:t>Squal</w:t>
      </w:r>
      <w:proofErr w:type="spellEnd"/>
      <w:r w:rsidRPr="00AF5A25">
        <w:rPr>
          <w:lang w:eastAsia="zh-CN"/>
        </w:rPr>
        <w:t xml:space="preserve"> ≤ </w:t>
      </w:r>
      <w:proofErr w:type="spellStart"/>
      <w:r w:rsidRPr="00AF5A25">
        <w:rPr>
          <w:rFonts w:eastAsia="Malgun Gothic"/>
          <w:lang w:eastAsia="zh-CN"/>
        </w:rPr>
        <w:t>S</w:t>
      </w:r>
      <w:r w:rsidRPr="00AF5A25">
        <w:rPr>
          <w:rFonts w:eastAsia="Malgun Gothic"/>
          <w:vertAlign w:val="subscript"/>
          <w:lang w:eastAsia="zh-CN"/>
        </w:rPr>
        <w:t>nonIntraSearchQ</w:t>
      </w:r>
      <w:proofErr w:type="spellEnd"/>
      <w:r w:rsidRPr="00AF5A25">
        <w:rPr>
          <w:lang w:eastAsia="zh-CN"/>
        </w:rPr>
        <w:t xml:space="preserve"> and when the UE is configured </w:t>
      </w:r>
      <w:r w:rsidRPr="00AF5A25">
        <w:rPr>
          <w:noProof/>
          <w:lang w:eastAsia="en-GB"/>
        </w:rPr>
        <w:t>any of the following relaxed measurement critera:</w:t>
      </w:r>
    </w:p>
    <w:p w14:paraId="6CB8341A" w14:textId="77777777" w:rsidR="00AF5A25" w:rsidRPr="00AF5A25" w:rsidRDefault="00AF5A25" w:rsidP="00AF5A25">
      <w:pPr>
        <w:overflowPunct w:val="0"/>
        <w:autoSpaceDE w:val="0"/>
        <w:autoSpaceDN w:val="0"/>
        <w:adjustRightInd w:val="0"/>
        <w:ind w:left="568" w:hanging="284"/>
        <w:textAlignment w:val="baseline"/>
        <w:rPr>
          <w:noProof/>
          <w:lang w:eastAsia="en-GB"/>
        </w:rPr>
      </w:pPr>
      <w:r w:rsidRPr="00AF5A25">
        <w:rPr>
          <w:noProof/>
          <w:lang w:eastAsia="en-GB"/>
        </w:rPr>
        <w:t>-</w:t>
      </w:r>
      <w:r w:rsidRPr="00AF5A25">
        <w:rPr>
          <w:noProof/>
          <w:lang w:eastAsia="en-GB"/>
        </w:rPr>
        <w:tab/>
        <w:t>Relaxed measurement criterion for a stationary UE defined in clause 5.2.4.9.3 in [1],</w:t>
      </w:r>
    </w:p>
    <w:p w14:paraId="71B3AB99" w14:textId="77777777" w:rsidR="00AF5A25" w:rsidRPr="00AF5A25" w:rsidRDefault="00AF5A25" w:rsidP="00AF5A25">
      <w:pPr>
        <w:overflowPunct w:val="0"/>
        <w:autoSpaceDE w:val="0"/>
        <w:autoSpaceDN w:val="0"/>
        <w:adjustRightInd w:val="0"/>
        <w:ind w:left="568" w:hanging="284"/>
        <w:textAlignment w:val="baseline"/>
        <w:rPr>
          <w:noProof/>
          <w:lang w:eastAsia="en-GB"/>
        </w:rPr>
      </w:pPr>
      <w:r w:rsidRPr="00AF5A25">
        <w:rPr>
          <w:noProof/>
          <w:lang w:eastAsia="en-GB"/>
        </w:rPr>
        <w:t>-</w:t>
      </w:r>
      <w:r w:rsidRPr="00AF5A25">
        <w:rPr>
          <w:noProof/>
          <w:lang w:eastAsia="en-GB"/>
        </w:rPr>
        <w:tab/>
        <w:t>Relaxed measurement criterion for a stationary UE not at cell edge defined in clause 5.2.4.9.4 in [1],</w:t>
      </w:r>
    </w:p>
    <w:p w14:paraId="14CB0AFD" w14:textId="77777777" w:rsidR="00AF5A25" w:rsidRPr="00AF5A25" w:rsidRDefault="00AF5A25" w:rsidP="00AF5A25">
      <w:pPr>
        <w:overflowPunct w:val="0"/>
        <w:autoSpaceDE w:val="0"/>
        <w:autoSpaceDN w:val="0"/>
        <w:adjustRightInd w:val="0"/>
        <w:ind w:left="568" w:hanging="284"/>
        <w:textAlignment w:val="baseline"/>
        <w:rPr>
          <w:noProof/>
          <w:lang w:eastAsia="en-GB"/>
        </w:rPr>
      </w:pPr>
      <w:r w:rsidRPr="00AF5A25">
        <w:rPr>
          <w:noProof/>
          <w:lang w:eastAsia="en-GB"/>
        </w:rPr>
        <w:t>-</w:t>
      </w:r>
      <w:r w:rsidRPr="00AF5A25">
        <w:rPr>
          <w:noProof/>
          <w:lang w:eastAsia="en-GB"/>
        </w:rPr>
        <w:tab/>
        <w:t>Both low mobility criterion and stationary criterion as defined in clause 5.2.4.9.1 and 5.2.4.9.3 or 5.2.4.9.4 in [1] respectively.</w:t>
      </w:r>
    </w:p>
    <w:p w14:paraId="4C714FDF" w14:textId="40F577EF" w:rsidR="00AF5A25" w:rsidRPr="00AF5A25" w:rsidRDefault="00AF5A25" w:rsidP="00AF5A25">
      <w:pPr>
        <w:overflowPunct w:val="0"/>
        <w:autoSpaceDE w:val="0"/>
        <w:autoSpaceDN w:val="0"/>
        <w:adjustRightInd w:val="0"/>
        <w:textAlignment w:val="baseline"/>
        <w:rPr>
          <w:lang w:eastAsia="sv-SE"/>
        </w:rPr>
      </w:pPr>
      <w:r w:rsidRPr="00AF5A25">
        <w:rPr>
          <w:lang w:eastAsia="sv-SE"/>
        </w:rPr>
        <w:t xml:space="preserve">The 1 Rx </w:t>
      </w:r>
      <w:proofErr w:type="spellStart"/>
      <w:r w:rsidRPr="00AF5A25">
        <w:rPr>
          <w:lang w:eastAsia="sv-SE"/>
        </w:rPr>
        <w:t>RedCap</w:t>
      </w:r>
      <w:proofErr w:type="spellEnd"/>
      <w:r w:rsidRPr="00AF5A25">
        <w:rPr>
          <w:lang w:eastAsia="sv-SE"/>
        </w:rPr>
        <w:t xml:space="preserve"> UE for the evaluation of one or more relaxed measurement criteria defined in clause 5.2.4.9 [1] applies:</w:t>
      </w:r>
    </w:p>
    <w:p w14:paraId="3211EE30" w14:textId="02CBF306" w:rsidR="00AF5A25" w:rsidRPr="00AF5A25" w:rsidDel="002E4373" w:rsidRDefault="00AF5A25" w:rsidP="00AF5A25">
      <w:pPr>
        <w:overflowPunct w:val="0"/>
        <w:autoSpaceDE w:val="0"/>
        <w:autoSpaceDN w:val="0"/>
        <w:adjustRightInd w:val="0"/>
        <w:ind w:left="568" w:hanging="284"/>
        <w:textAlignment w:val="baseline"/>
        <w:rPr>
          <w:del w:id="5" w:author="Muhammad Kazmi" w:date="2023-03-03T08:34:00Z"/>
          <w:rFonts w:cs="v4.2.0"/>
          <w:lang w:eastAsia="en-GB"/>
        </w:rPr>
      </w:pPr>
      <w:del w:id="6" w:author="Muhammad Kazmi" w:date="2023-03-03T08:34:00Z">
        <w:r w:rsidRPr="00AF5A25" w:rsidDel="002E4373">
          <w:rPr>
            <w:iCs/>
            <w:lang w:eastAsia="en-GB"/>
          </w:rPr>
          <w:delText>-</w:delText>
        </w:r>
        <w:r w:rsidRPr="00AF5A25" w:rsidDel="002E4373">
          <w:rPr>
            <w:iCs/>
            <w:lang w:eastAsia="en-GB"/>
          </w:rPr>
          <w:tab/>
        </w:r>
        <w:r w:rsidRPr="00AF5A25" w:rsidDel="002E4373">
          <w:rPr>
            <w:i/>
            <w:lang w:eastAsia="en-GB"/>
          </w:rPr>
          <w:delText xml:space="preserve">s-SearchDeltaP-r16 </w:delText>
        </w:r>
        <w:r w:rsidRPr="00AF5A25" w:rsidDel="002E4373">
          <w:rPr>
            <w:lang w:eastAsia="sv-SE"/>
          </w:rPr>
          <w:delText>as the signaled value of</w:delText>
        </w:r>
        <w:r w:rsidRPr="00AF5A25" w:rsidDel="002E4373">
          <w:rPr>
            <w:i/>
            <w:lang w:eastAsia="sv-SE"/>
          </w:rPr>
          <w:delText xml:space="preserve"> </w:delText>
        </w:r>
        <w:r w:rsidRPr="00AF5A25" w:rsidDel="002E4373">
          <w:rPr>
            <w:i/>
            <w:lang w:eastAsia="en-GB"/>
          </w:rPr>
          <w:delText>s-SearchDeltaP-r16</w:delText>
        </w:r>
        <w:r w:rsidRPr="00AF5A25" w:rsidDel="002E4373">
          <w:rPr>
            <w:lang w:eastAsia="en-GB"/>
          </w:rPr>
          <w:delText xml:space="preserve"> </w:delText>
        </w:r>
        <w:r w:rsidRPr="00AF5A25" w:rsidDel="002E4373">
          <w:rPr>
            <w:lang w:eastAsia="sv-SE"/>
          </w:rPr>
          <w:delText>[2] - 1 dB.</w:delText>
        </w:r>
      </w:del>
    </w:p>
    <w:p w14:paraId="74EB688C" w14:textId="72CA20B2" w:rsidR="00AF5A25" w:rsidRPr="00AF5A25" w:rsidDel="002E4373" w:rsidRDefault="00AF5A25" w:rsidP="00AF5A25">
      <w:pPr>
        <w:overflowPunct w:val="0"/>
        <w:autoSpaceDE w:val="0"/>
        <w:autoSpaceDN w:val="0"/>
        <w:adjustRightInd w:val="0"/>
        <w:ind w:left="568" w:hanging="284"/>
        <w:textAlignment w:val="baseline"/>
        <w:rPr>
          <w:del w:id="7" w:author="Muhammad Kazmi" w:date="2023-03-03T08:34:00Z"/>
          <w:rFonts w:cs="v4.2.0"/>
          <w:lang w:eastAsia="en-GB"/>
        </w:rPr>
      </w:pPr>
      <w:del w:id="8" w:author="Muhammad Kazmi" w:date="2023-03-03T08:34:00Z">
        <w:r w:rsidRPr="00AF5A25" w:rsidDel="002E4373">
          <w:rPr>
            <w:iCs/>
            <w:lang w:eastAsia="en-GB"/>
          </w:rPr>
          <w:delText>-</w:delText>
        </w:r>
        <w:r w:rsidRPr="00AF5A25" w:rsidDel="002E4373">
          <w:rPr>
            <w:iCs/>
            <w:lang w:eastAsia="en-GB"/>
          </w:rPr>
          <w:tab/>
        </w:r>
        <w:r w:rsidRPr="00AF5A25" w:rsidDel="002E4373">
          <w:rPr>
            <w:i/>
            <w:lang w:eastAsia="en-GB"/>
          </w:rPr>
          <w:delText xml:space="preserve">s-SearchDeltaP-Stationary-r17 </w:delText>
        </w:r>
        <w:r w:rsidRPr="00AF5A25" w:rsidDel="002E4373">
          <w:rPr>
            <w:lang w:eastAsia="sv-SE"/>
          </w:rPr>
          <w:delText>as the signaled value of</w:delText>
        </w:r>
        <w:r w:rsidRPr="00AF5A25" w:rsidDel="002E4373">
          <w:rPr>
            <w:i/>
            <w:lang w:eastAsia="sv-SE"/>
          </w:rPr>
          <w:delText xml:space="preserve"> </w:delText>
        </w:r>
        <w:r w:rsidRPr="00AF5A25" w:rsidDel="002E4373">
          <w:rPr>
            <w:i/>
            <w:lang w:eastAsia="en-GB"/>
          </w:rPr>
          <w:delText>s-SearchDeltaP-Stationary-r17</w:delText>
        </w:r>
        <w:r w:rsidRPr="00AF5A25" w:rsidDel="002E4373">
          <w:rPr>
            <w:iCs/>
            <w:lang w:eastAsia="en-GB"/>
          </w:rPr>
          <w:delText xml:space="preserve"> </w:delText>
        </w:r>
        <w:r w:rsidRPr="00AF5A25" w:rsidDel="002E4373">
          <w:rPr>
            <w:lang w:eastAsia="sv-SE"/>
          </w:rPr>
          <w:delText>[2] - 1 dB.</w:delText>
        </w:r>
      </w:del>
    </w:p>
    <w:p w14:paraId="0616BD25" w14:textId="787E5346" w:rsidR="00AF5A25" w:rsidRPr="00AF5A25" w:rsidRDefault="00AF5A25" w:rsidP="00AF5A25">
      <w:pPr>
        <w:overflowPunct w:val="0"/>
        <w:autoSpaceDE w:val="0"/>
        <w:autoSpaceDN w:val="0"/>
        <w:adjustRightInd w:val="0"/>
        <w:ind w:left="568" w:hanging="284"/>
        <w:textAlignment w:val="baseline"/>
        <w:rPr>
          <w:rFonts w:cs="v4.2.0"/>
          <w:lang w:eastAsia="en-GB"/>
        </w:rPr>
      </w:pPr>
      <w:r w:rsidRPr="00AF5A25">
        <w:rPr>
          <w:iCs/>
          <w:lang w:eastAsia="en-GB"/>
        </w:rPr>
        <w:t>-</w:t>
      </w:r>
      <w:r w:rsidRPr="00AF5A25">
        <w:rPr>
          <w:iCs/>
          <w:lang w:eastAsia="en-GB"/>
        </w:rPr>
        <w:tab/>
      </w:r>
      <w:r w:rsidRPr="00AF5A25">
        <w:rPr>
          <w:i/>
          <w:lang w:eastAsia="en-GB"/>
        </w:rPr>
        <w:t xml:space="preserve">s-SearchThresholdP-r16 </w:t>
      </w:r>
      <w:r w:rsidRPr="00AF5A25">
        <w:rPr>
          <w:lang w:eastAsia="sv-SE"/>
        </w:rPr>
        <w:t xml:space="preserve">as the </w:t>
      </w:r>
      <w:proofErr w:type="spellStart"/>
      <w:r w:rsidRPr="00AF5A25">
        <w:rPr>
          <w:lang w:eastAsia="sv-SE"/>
        </w:rPr>
        <w:t>signaled</w:t>
      </w:r>
      <w:proofErr w:type="spellEnd"/>
      <w:r w:rsidRPr="00AF5A25">
        <w:rPr>
          <w:lang w:eastAsia="sv-SE"/>
        </w:rPr>
        <w:t xml:space="preserve"> value of </w:t>
      </w:r>
      <w:r w:rsidRPr="00AF5A25">
        <w:rPr>
          <w:i/>
          <w:lang w:eastAsia="en-GB"/>
        </w:rPr>
        <w:t xml:space="preserve">s-SearchThresholdP-r16 </w:t>
      </w:r>
      <w:r w:rsidRPr="00AF5A25">
        <w:rPr>
          <w:lang w:eastAsia="sv-SE"/>
        </w:rPr>
        <w:t xml:space="preserve">[2] + 1 </w:t>
      </w:r>
      <w:proofErr w:type="spellStart"/>
      <w:r w:rsidRPr="00AF5A25">
        <w:rPr>
          <w:lang w:eastAsia="sv-SE"/>
        </w:rPr>
        <w:t>dB.</w:t>
      </w:r>
      <w:proofErr w:type="spellEnd"/>
    </w:p>
    <w:p w14:paraId="3162F8B4" w14:textId="2D74CED9" w:rsidR="00AF5A25" w:rsidRPr="00AF5A25" w:rsidRDefault="00AF5A25" w:rsidP="00AF5A25">
      <w:pPr>
        <w:overflowPunct w:val="0"/>
        <w:autoSpaceDE w:val="0"/>
        <w:autoSpaceDN w:val="0"/>
        <w:adjustRightInd w:val="0"/>
        <w:ind w:left="568" w:hanging="284"/>
        <w:textAlignment w:val="baseline"/>
        <w:rPr>
          <w:rFonts w:cs="v4.2.0"/>
          <w:lang w:eastAsia="en-GB"/>
        </w:rPr>
      </w:pPr>
      <w:r w:rsidRPr="00AF5A25">
        <w:rPr>
          <w:iCs/>
          <w:lang w:eastAsia="en-GB"/>
        </w:rPr>
        <w:t>-</w:t>
      </w:r>
      <w:r w:rsidRPr="00AF5A25">
        <w:rPr>
          <w:iCs/>
          <w:lang w:eastAsia="en-GB"/>
        </w:rPr>
        <w:tab/>
      </w:r>
      <w:r w:rsidRPr="00AF5A25">
        <w:rPr>
          <w:i/>
          <w:lang w:eastAsia="en-GB"/>
        </w:rPr>
        <w:t xml:space="preserve">s-SearchThresholdQ-r16 </w:t>
      </w:r>
      <w:r w:rsidRPr="00AF5A25">
        <w:rPr>
          <w:lang w:eastAsia="sv-SE"/>
        </w:rPr>
        <w:t xml:space="preserve">as the </w:t>
      </w:r>
      <w:proofErr w:type="spellStart"/>
      <w:r w:rsidRPr="00AF5A25">
        <w:rPr>
          <w:lang w:eastAsia="sv-SE"/>
        </w:rPr>
        <w:t>signaled</w:t>
      </w:r>
      <w:proofErr w:type="spellEnd"/>
      <w:r w:rsidRPr="00AF5A25">
        <w:rPr>
          <w:lang w:eastAsia="sv-SE"/>
        </w:rPr>
        <w:t xml:space="preserve"> value of </w:t>
      </w:r>
      <w:r w:rsidRPr="00AF5A25">
        <w:rPr>
          <w:i/>
          <w:lang w:eastAsia="en-GB"/>
        </w:rPr>
        <w:t>s-SearchThresholdQ-r16</w:t>
      </w:r>
      <w:r w:rsidRPr="00AF5A25">
        <w:rPr>
          <w:lang w:eastAsia="en-GB"/>
        </w:rPr>
        <w:t xml:space="preserve"> </w:t>
      </w:r>
      <w:r w:rsidRPr="00AF5A25">
        <w:rPr>
          <w:lang w:eastAsia="sv-SE"/>
        </w:rPr>
        <w:t xml:space="preserve">[2] + 1 </w:t>
      </w:r>
      <w:proofErr w:type="spellStart"/>
      <w:r w:rsidRPr="00AF5A25">
        <w:rPr>
          <w:lang w:eastAsia="sv-SE"/>
        </w:rPr>
        <w:t>dB.</w:t>
      </w:r>
      <w:proofErr w:type="spellEnd"/>
    </w:p>
    <w:p w14:paraId="3CEBD713" w14:textId="054B6DFA" w:rsidR="00AF5A25" w:rsidRPr="00AF5A25" w:rsidRDefault="00AF5A25" w:rsidP="00AF5A25">
      <w:pPr>
        <w:overflowPunct w:val="0"/>
        <w:autoSpaceDE w:val="0"/>
        <w:autoSpaceDN w:val="0"/>
        <w:adjustRightInd w:val="0"/>
        <w:ind w:left="568" w:hanging="284"/>
        <w:textAlignment w:val="baseline"/>
        <w:rPr>
          <w:rFonts w:cs="v4.2.0"/>
          <w:lang w:eastAsia="en-GB"/>
        </w:rPr>
      </w:pPr>
      <w:r w:rsidRPr="00AF5A25">
        <w:rPr>
          <w:iCs/>
          <w:lang w:eastAsia="en-GB"/>
        </w:rPr>
        <w:t>-</w:t>
      </w:r>
      <w:r w:rsidRPr="00AF5A25">
        <w:rPr>
          <w:iCs/>
          <w:lang w:eastAsia="en-GB"/>
        </w:rPr>
        <w:tab/>
      </w:r>
      <w:r w:rsidRPr="00AF5A25">
        <w:rPr>
          <w:i/>
          <w:lang w:eastAsia="en-GB"/>
        </w:rPr>
        <w:t xml:space="preserve">s-SearchThresholdP2-r17 </w:t>
      </w:r>
      <w:r w:rsidRPr="00AF5A25">
        <w:rPr>
          <w:lang w:eastAsia="sv-SE"/>
        </w:rPr>
        <w:t xml:space="preserve">as the </w:t>
      </w:r>
      <w:proofErr w:type="spellStart"/>
      <w:r w:rsidRPr="00AF5A25">
        <w:rPr>
          <w:lang w:eastAsia="sv-SE"/>
        </w:rPr>
        <w:t>signaled</w:t>
      </w:r>
      <w:proofErr w:type="spellEnd"/>
      <w:r w:rsidRPr="00AF5A25">
        <w:rPr>
          <w:lang w:eastAsia="sv-SE"/>
        </w:rPr>
        <w:t xml:space="preserve"> value of </w:t>
      </w:r>
      <w:r w:rsidRPr="00AF5A25">
        <w:rPr>
          <w:i/>
          <w:iCs/>
          <w:lang w:eastAsia="en-GB"/>
        </w:rPr>
        <w:t>s-SearchThresholdP2-r17</w:t>
      </w:r>
      <w:r w:rsidRPr="00AF5A25">
        <w:rPr>
          <w:lang w:eastAsia="en-GB"/>
        </w:rPr>
        <w:t xml:space="preserve"> </w:t>
      </w:r>
      <w:r w:rsidRPr="00AF5A25">
        <w:rPr>
          <w:lang w:eastAsia="sv-SE"/>
        </w:rPr>
        <w:t xml:space="preserve">[2] + 1 </w:t>
      </w:r>
      <w:proofErr w:type="spellStart"/>
      <w:r w:rsidRPr="00AF5A25">
        <w:rPr>
          <w:lang w:eastAsia="sv-SE"/>
        </w:rPr>
        <w:t>dB.</w:t>
      </w:r>
      <w:proofErr w:type="spellEnd"/>
    </w:p>
    <w:p w14:paraId="42894A7B" w14:textId="3D76E3AB" w:rsidR="004061BB" w:rsidRDefault="00AF5A25" w:rsidP="00A33886">
      <w:pPr>
        <w:pStyle w:val="normalpuce"/>
        <w:tabs>
          <w:tab w:val="clear" w:pos="360"/>
          <w:tab w:val="num" w:pos="851"/>
        </w:tabs>
        <w:ind w:left="567" w:hanging="283"/>
        <w:rPr>
          <w:rStyle w:val="Head2AChar1"/>
          <w:rFonts w:ascii="Times New Roman" w:hAnsi="Times New Roman"/>
          <w:sz w:val="20"/>
        </w:rPr>
      </w:pPr>
      <w:r w:rsidRPr="00AF5A25">
        <w:rPr>
          <w:rFonts w:eastAsia="Times New Roman"/>
          <w:iCs/>
          <w:lang w:eastAsia="en-GB"/>
        </w:rPr>
        <w:t>-</w:t>
      </w:r>
      <w:r w:rsidRPr="00AF5A25">
        <w:rPr>
          <w:rFonts w:eastAsia="Times New Roman"/>
          <w:iCs/>
          <w:lang w:eastAsia="en-GB"/>
        </w:rPr>
        <w:tab/>
      </w:r>
      <w:r w:rsidRPr="00AF5A25">
        <w:rPr>
          <w:rFonts w:eastAsia="Times New Roman"/>
          <w:lang w:eastAsia="en-GB"/>
        </w:rPr>
        <w:t xml:space="preserve">s-SearchThresholdQ2-r17 </w:t>
      </w:r>
      <w:r w:rsidRPr="00AF5A25">
        <w:rPr>
          <w:rFonts w:eastAsia="Times New Roman"/>
          <w:lang w:eastAsia="sv-SE"/>
        </w:rPr>
        <w:t xml:space="preserve">as the </w:t>
      </w:r>
      <w:proofErr w:type="spellStart"/>
      <w:r w:rsidRPr="00AF5A25">
        <w:rPr>
          <w:rFonts w:eastAsia="Times New Roman"/>
          <w:lang w:eastAsia="sv-SE"/>
        </w:rPr>
        <w:t>signaled</w:t>
      </w:r>
      <w:proofErr w:type="spellEnd"/>
      <w:r w:rsidRPr="00AF5A25">
        <w:rPr>
          <w:rFonts w:eastAsia="Times New Roman"/>
          <w:lang w:eastAsia="sv-SE"/>
        </w:rPr>
        <w:t xml:space="preserve"> value of </w:t>
      </w:r>
      <w:r w:rsidRPr="00AF5A25">
        <w:rPr>
          <w:rFonts w:eastAsia="Times New Roman"/>
          <w:lang w:eastAsia="en-GB"/>
        </w:rPr>
        <w:t xml:space="preserve">s-SearchThresholdQ2-r17 </w:t>
      </w:r>
      <w:r w:rsidRPr="00AF5A25">
        <w:rPr>
          <w:rFonts w:eastAsia="Times New Roman"/>
          <w:lang w:eastAsia="sv-SE"/>
        </w:rPr>
        <w:t xml:space="preserve">[2] + 1 </w:t>
      </w:r>
      <w:proofErr w:type="spellStart"/>
      <w:r w:rsidRPr="00AF5A25">
        <w:rPr>
          <w:rFonts w:eastAsia="Times New Roman"/>
          <w:lang w:eastAsia="sv-SE"/>
        </w:rPr>
        <w:t>dB.</w:t>
      </w:r>
      <w:proofErr w:type="spellEnd"/>
    </w:p>
    <w:p w14:paraId="05901ADA" w14:textId="77777777" w:rsidR="001C2659" w:rsidRPr="001C2659" w:rsidRDefault="001C2659" w:rsidP="001C2659">
      <w:pPr>
        <w:pStyle w:val="normalpuce"/>
        <w:rPr>
          <w:rStyle w:val="Head2AChar1"/>
          <w:rFonts w:ascii="Times New Roman" w:hAnsi="Times New Roman"/>
          <w:sz w:val="20"/>
        </w:rPr>
      </w:pPr>
    </w:p>
    <w:p w14:paraId="523D4DCF" w14:textId="171573F1" w:rsidR="004061BB" w:rsidRDefault="004061BB" w:rsidP="004061BB">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NEXT</w:t>
      </w:r>
      <w:r w:rsidRPr="00101FDD">
        <w:rPr>
          <w:b/>
          <w:color w:val="00B0F0"/>
          <w:sz w:val="28"/>
          <w:szCs w:val="28"/>
          <w:lang w:eastAsia="zh-CN"/>
        </w:rPr>
        <w:t xml:space="preserve"> CHANGE----------------------------</w:t>
      </w:r>
    </w:p>
    <w:p w14:paraId="2D0D9FAC" w14:textId="780D3585" w:rsidR="004027CD" w:rsidRDefault="004027CD" w:rsidP="004027CD">
      <w:pPr>
        <w:pStyle w:val="normalpuce"/>
        <w:rPr>
          <w:lang w:eastAsia="zh-CN"/>
        </w:rPr>
      </w:pPr>
    </w:p>
    <w:p w14:paraId="0C1385C6" w14:textId="77777777" w:rsidR="00593015" w:rsidRPr="00593015" w:rsidRDefault="00593015" w:rsidP="0059301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593015">
        <w:rPr>
          <w:rFonts w:ascii="Arial" w:hAnsi="Arial"/>
          <w:sz w:val="24"/>
          <w:lang w:eastAsia="en-GB"/>
        </w:rPr>
        <w:lastRenderedPageBreak/>
        <w:t>4.2B.2.11</w:t>
      </w:r>
      <w:r w:rsidRPr="00593015">
        <w:rPr>
          <w:rFonts w:ascii="Arial" w:hAnsi="Arial"/>
          <w:sz w:val="24"/>
          <w:lang w:eastAsia="en-GB"/>
        </w:rPr>
        <w:tab/>
        <w:t>Measurements of inter-RAT E-UTRAN cells for UE configured with relaxed measurement criterion</w:t>
      </w:r>
    </w:p>
    <w:p w14:paraId="63FFC3F6" w14:textId="77777777" w:rsidR="00593015" w:rsidRPr="00593015" w:rsidRDefault="00593015" w:rsidP="00593015">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593015">
        <w:rPr>
          <w:rFonts w:ascii="Arial" w:hAnsi="Arial"/>
          <w:sz w:val="22"/>
          <w:lang w:val="en-US" w:eastAsia="zh-CN"/>
        </w:rPr>
        <w:t>4.2B.2.11.1</w:t>
      </w:r>
      <w:r w:rsidRPr="00593015">
        <w:rPr>
          <w:rFonts w:ascii="Arial" w:hAnsi="Arial"/>
          <w:sz w:val="22"/>
          <w:lang w:val="en-US" w:eastAsia="zh-CN"/>
        </w:rPr>
        <w:tab/>
        <w:t>Introduction</w:t>
      </w:r>
    </w:p>
    <w:p w14:paraId="660D95B2" w14:textId="77777777" w:rsidR="00593015" w:rsidRPr="00593015" w:rsidRDefault="00593015" w:rsidP="00593015">
      <w:pPr>
        <w:overflowPunct w:val="0"/>
        <w:autoSpaceDE w:val="0"/>
        <w:autoSpaceDN w:val="0"/>
        <w:adjustRightInd w:val="0"/>
        <w:textAlignment w:val="baseline"/>
        <w:rPr>
          <w:noProof/>
          <w:lang w:eastAsia="en-GB"/>
        </w:rPr>
      </w:pPr>
      <w:r w:rsidRPr="00593015">
        <w:rPr>
          <w:noProof/>
          <w:lang w:eastAsia="en-GB"/>
        </w:rPr>
        <w:t xml:space="preserve">This clause contains the requirements for measurements on inter-RAT E-UTRAN cells when </w:t>
      </w:r>
      <w:proofErr w:type="spellStart"/>
      <w:r w:rsidRPr="00593015">
        <w:rPr>
          <w:lang w:eastAsia="zh-CN"/>
        </w:rPr>
        <w:t>Srxlev</w:t>
      </w:r>
      <w:proofErr w:type="spellEnd"/>
      <w:r w:rsidRPr="00593015">
        <w:rPr>
          <w:lang w:eastAsia="zh-CN"/>
        </w:rPr>
        <w:t xml:space="preserve"> ≤ </w:t>
      </w:r>
      <w:proofErr w:type="spellStart"/>
      <w:r w:rsidRPr="00593015">
        <w:rPr>
          <w:lang w:eastAsia="zh-CN"/>
        </w:rPr>
        <w:t>S</w:t>
      </w:r>
      <w:r w:rsidRPr="00593015">
        <w:rPr>
          <w:vertAlign w:val="subscript"/>
          <w:lang w:eastAsia="zh-CN"/>
        </w:rPr>
        <w:t>IntraSearchP</w:t>
      </w:r>
      <w:proofErr w:type="spellEnd"/>
      <w:r w:rsidRPr="00593015">
        <w:rPr>
          <w:lang w:eastAsia="zh-CN"/>
        </w:rPr>
        <w:t xml:space="preserve"> or </w:t>
      </w:r>
      <w:proofErr w:type="spellStart"/>
      <w:r w:rsidRPr="00593015">
        <w:rPr>
          <w:lang w:eastAsia="zh-CN"/>
        </w:rPr>
        <w:t>Squal</w:t>
      </w:r>
      <w:proofErr w:type="spellEnd"/>
      <w:r w:rsidRPr="00593015">
        <w:rPr>
          <w:lang w:eastAsia="zh-CN"/>
        </w:rPr>
        <w:t xml:space="preserve"> ≤ </w:t>
      </w:r>
      <w:proofErr w:type="spellStart"/>
      <w:r w:rsidRPr="00593015">
        <w:rPr>
          <w:lang w:eastAsia="zh-CN"/>
        </w:rPr>
        <w:t>S</w:t>
      </w:r>
      <w:r w:rsidRPr="00593015">
        <w:rPr>
          <w:vertAlign w:val="subscript"/>
          <w:lang w:eastAsia="zh-CN"/>
        </w:rPr>
        <w:t>IntraSearchQ</w:t>
      </w:r>
      <w:proofErr w:type="spellEnd"/>
      <w:r w:rsidRPr="00593015">
        <w:rPr>
          <w:lang w:eastAsia="zh-CN"/>
        </w:rPr>
        <w:t xml:space="preserve"> and when the UE is configured </w:t>
      </w:r>
      <w:r w:rsidRPr="00593015">
        <w:rPr>
          <w:noProof/>
          <w:lang w:eastAsia="en-GB"/>
        </w:rPr>
        <w:t>any of the following relaxed measurement critera:</w:t>
      </w:r>
    </w:p>
    <w:p w14:paraId="3234CBFF" w14:textId="77777777" w:rsidR="00593015" w:rsidRPr="00593015" w:rsidRDefault="00593015" w:rsidP="00593015">
      <w:pPr>
        <w:overflowPunct w:val="0"/>
        <w:autoSpaceDE w:val="0"/>
        <w:autoSpaceDN w:val="0"/>
        <w:adjustRightInd w:val="0"/>
        <w:ind w:left="568" w:hanging="284"/>
        <w:textAlignment w:val="baseline"/>
        <w:rPr>
          <w:noProof/>
          <w:lang w:eastAsia="en-GB"/>
        </w:rPr>
      </w:pPr>
      <w:r w:rsidRPr="00593015">
        <w:rPr>
          <w:noProof/>
          <w:lang w:eastAsia="en-GB"/>
        </w:rPr>
        <w:t>-</w:t>
      </w:r>
      <w:r w:rsidRPr="00593015">
        <w:rPr>
          <w:noProof/>
          <w:lang w:eastAsia="en-GB"/>
        </w:rPr>
        <w:tab/>
        <w:t>Relaxed measurement criterion for a stationary UE defined in clause 5.2.4.9.X in [1],</w:t>
      </w:r>
    </w:p>
    <w:p w14:paraId="2E82B28E" w14:textId="77777777" w:rsidR="00593015" w:rsidRPr="00593015" w:rsidRDefault="00593015" w:rsidP="00593015">
      <w:pPr>
        <w:overflowPunct w:val="0"/>
        <w:autoSpaceDE w:val="0"/>
        <w:autoSpaceDN w:val="0"/>
        <w:adjustRightInd w:val="0"/>
        <w:ind w:left="568" w:hanging="284"/>
        <w:textAlignment w:val="baseline"/>
        <w:rPr>
          <w:noProof/>
          <w:lang w:eastAsia="en-GB"/>
        </w:rPr>
      </w:pPr>
      <w:r w:rsidRPr="00593015">
        <w:rPr>
          <w:noProof/>
          <w:lang w:eastAsia="en-GB"/>
        </w:rPr>
        <w:t>-</w:t>
      </w:r>
      <w:r w:rsidRPr="00593015">
        <w:rPr>
          <w:noProof/>
          <w:lang w:eastAsia="en-GB"/>
        </w:rPr>
        <w:tab/>
        <w:t>Relaxed measurement criterion for a stationary UE not at cell edge defined in clause 5.2.4.9.Y in [1],</w:t>
      </w:r>
    </w:p>
    <w:p w14:paraId="6708BEE9" w14:textId="77777777" w:rsidR="00593015" w:rsidRPr="00593015" w:rsidRDefault="00593015" w:rsidP="00593015">
      <w:pPr>
        <w:overflowPunct w:val="0"/>
        <w:autoSpaceDE w:val="0"/>
        <w:autoSpaceDN w:val="0"/>
        <w:adjustRightInd w:val="0"/>
        <w:ind w:left="568" w:hanging="284"/>
        <w:textAlignment w:val="baseline"/>
        <w:rPr>
          <w:noProof/>
          <w:lang w:eastAsia="en-GB"/>
        </w:rPr>
      </w:pPr>
      <w:r w:rsidRPr="00593015">
        <w:rPr>
          <w:noProof/>
          <w:lang w:eastAsia="en-GB"/>
        </w:rPr>
        <w:t>-</w:t>
      </w:r>
      <w:r w:rsidRPr="00593015">
        <w:rPr>
          <w:noProof/>
          <w:lang w:eastAsia="en-GB"/>
        </w:rPr>
        <w:tab/>
        <w:t>Both low mobility criterion and stationary criterion as defined in clause 5.2.4.9.1 and 5.2.4.9.X in [1] respectively.</w:t>
      </w:r>
    </w:p>
    <w:p w14:paraId="5590DBDE" w14:textId="35544D23" w:rsidR="00593015" w:rsidRPr="00593015" w:rsidRDefault="00593015" w:rsidP="00593015">
      <w:pPr>
        <w:overflowPunct w:val="0"/>
        <w:autoSpaceDE w:val="0"/>
        <w:autoSpaceDN w:val="0"/>
        <w:adjustRightInd w:val="0"/>
        <w:textAlignment w:val="baseline"/>
        <w:rPr>
          <w:lang w:eastAsia="sv-SE"/>
        </w:rPr>
      </w:pPr>
      <w:r w:rsidRPr="00593015">
        <w:rPr>
          <w:lang w:eastAsia="sv-SE"/>
        </w:rPr>
        <w:t xml:space="preserve">The 1 Rx </w:t>
      </w:r>
      <w:proofErr w:type="spellStart"/>
      <w:r w:rsidRPr="00593015">
        <w:rPr>
          <w:lang w:eastAsia="sv-SE"/>
        </w:rPr>
        <w:t>RedCap</w:t>
      </w:r>
      <w:proofErr w:type="spellEnd"/>
      <w:r w:rsidRPr="00593015">
        <w:rPr>
          <w:lang w:eastAsia="sv-SE"/>
        </w:rPr>
        <w:t xml:space="preserve"> UE for the evaluation of one or more relaxed measurement criteria defined in clause 5.2.4.9 [1] applies:</w:t>
      </w:r>
    </w:p>
    <w:p w14:paraId="314FAAB7" w14:textId="1E1F31EA" w:rsidR="00593015" w:rsidRPr="00593015" w:rsidDel="002E4373" w:rsidRDefault="00593015" w:rsidP="00593015">
      <w:pPr>
        <w:overflowPunct w:val="0"/>
        <w:autoSpaceDE w:val="0"/>
        <w:autoSpaceDN w:val="0"/>
        <w:adjustRightInd w:val="0"/>
        <w:ind w:left="568" w:hanging="284"/>
        <w:textAlignment w:val="baseline"/>
        <w:rPr>
          <w:del w:id="9" w:author="Muhammad Kazmi" w:date="2023-03-03T08:34:00Z"/>
          <w:rFonts w:cs="v4.2.0"/>
          <w:lang w:eastAsia="en-GB"/>
        </w:rPr>
      </w:pPr>
      <w:del w:id="10" w:author="Muhammad Kazmi" w:date="2023-03-03T08:34:00Z">
        <w:r w:rsidRPr="00593015" w:rsidDel="002E4373">
          <w:rPr>
            <w:iCs/>
            <w:lang w:eastAsia="en-GB"/>
          </w:rPr>
          <w:delText>-</w:delText>
        </w:r>
        <w:r w:rsidRPr="00593015" w:rsidDel="002E4373">
          <w:rPr>
            <w:iCs/>
            <w:lang w:eastAsia="en-GB"/>
          </w:rPr>
          <w:tab/>
        </w:r>
        <w:r w:rsidRPr="00593015" w:rsidDel="002E4373">
          <w:rPr>
            <w:i/>
            <w:lang w:eastAsia="en-GB"/>
          </w:rPr>
          <w:delText xml:space="preserve">s-SearchDeltaP-r16 </w:delText>
        </w:r>
        <w:r w:rsidRPr="00593015" w:rsidDel="002E4373">
          <w:rPr>
            <w:lang w:eastAsia="sv-SE"/>
          </w:rPr>
          <w:delText xml:space="preserve">as the signaled value of </w:delText>
        </w:r>
        <w:r w:rsidRPr="00593015" w:rsidDel="002E4373">
          <w:rPr>
            <w:i/>
            <w:lang w:eastAsia="en-GB"/>
          </w:rPr>
          <w:delText>s-SearchDeltaP-r16</w:delText>
        </w:r>
        <w:r w:rsidRPr="00593015" w:rsidDel="002E4373">
          <w:rPr>
            <w:lang w:eastAsia="en-GB"/>
          </w:rPr>
          <w:delText xml:space="preserve"> </w:delText>
        </w:r>
        <w:r w:rsidRPr="00593015" w:rsidDel="002E4373">
          <w:rPr>
            <w:lang w:eastAsia="sv-SE"/>
          </w:rPr>
          <w:delText>[2] - 1 dB.</w:delText>
        </w:r>
      </w:del>
    </w:p>
    <w:p w14:paraId="58550ADE" w14:textId="2361B805" w:rsidR="00593015" w:rsidRPr="00593015" w:rsidDel="002E4373" w:rsidRDefault="00593015" w:rsidP="00593015">
      <w:pPr>
        <w:overflowPunct w:val="0"/>
        <w:autoSpaceDE w:val="0"/>
        <w:autoSpaceDN w:val="0"/>
        <w:adjustRightInd w:val="0"/>
        <w:ind w:left="568" w:hanging="284"/>
        <w:textAlignment w:val="baseline"/>
        <w:rPr>
          <w:del w:id="11" w:author="Muhammad Kazmi" w:date="2023-03-03T08:34:00Z"/>
          <w:rFonts w:cs="v4.2.0"/>
          <w:lang w:eastAsia="en-GB"/>
        </w:rPr>
      </w:pPr>
      <w:del w:id="12" w:author="Muhammad Kazmi" w:date="2023-03-03T08:34:00Z">
        <w:r w:rsidRPr="00593015" w:rsidDel="002E4373">
          <w:rPr>
            <w:iCs/>
            <w:lang w:eastAsia="en-GB"/>
          </w:rPr>
          <w:delText>-</w:delText>
        </w:r>
        <w:r w:rsidRPr="00593015" w:rsidDel="002E4373">
          <w:rPr>
            <w:iCs/>
            <w:lang w:eastAsia="en-GB"/>
          </w:rPr>
          <w:tab/>
        </w:r>
        <w:r w:rsidRPr="00593015" w:rsidDel="002E4373">
          <w:rPr>
            <w:i/>
            <w:lang w:eastAsia="en-GB"/>
          </w:rPr>
          <w:delText>s-SearchDeltaP-Stationary-r17</w:delText>
        </w:r>
        <w:r w:rsidRPr="00593015" w:rsidDel="002E4373">
          <w:rPr>
            <w:lang w:eastAsia="en-GB"/>
          </w:rPr>
          <w:delText xml:space="preserve"> </w:delText>
        </w:r>
        <w:r w:rsidRPr="00593015" w:rsidDel="002E4373">
          <w:rPr>
            <w:lang w:eastAsia="sv-SE"/>
          </w:rPr>
          <w:delText xml:space="preserve">as the signaled value of </w:delText>
        </w:r>
        <w:r w:rsidRPr="00593015" w:rsidDel="002E4373">
          <w:rPr>
            <w:i/>
            <w:lang w:eastAsia="en-GB"/>
          </w:rPr>
          <w:delText>s-SearchDeltaP-Stationary-r17</w:delText>
        </w:r>
        <w:r w:rsidRPr="00593015" w:rsidDel="002E4373">
          <w:rPr>
            <w:iCs/>
            <w:lang w:eastAsia="en-GB"/>
          </w:rPr>
          <w:delText xml:space="preserve"> </w:delText>
        </w:r>
        <w:r w:rsidRPr="00593015" w:rsidDel="002E4373">
          <w:rPr>
            <w:lang w:eastAsia="sv-SE"/>
          </w:rPr>
          <w:delText>[2] - 1 dB.</w:delText>
        </w:r>
      </w:del>
    </w:p>
    <w:p w14:paraId="518EBF10" w14:textId="2BFA35CA" w:rsidR="00593015" w:rsidRPr="00593015" w:rsidRDefault="00593015" w:rsidP="00593015">
      <w:pPr>
        <w:overflowPunct w:val="0"/>
        <w:autoSpaceDE w:val="0"/>
        <w:autoSpaceDN w:val="0"/>
        <w:adjustRightInd w:val="0"/>
        <w:ind w:left="568" w:hanging="284"/>
        <w:textAlignment w:val="baseline"/>
        <w:rPr>
          <w:rFonts w:cs="v4.2.0"/>
          <w:lang w:eastAsia="en-GB"/>
        </w:rPr>
      </w:pPr>
      <w:r w:rsidRPr="00593015">
        <w:rPr>
          <w:lang w:eastAsia="en-GB"/>
        </w:rPr>
        <w:t>-</w:t>
      </w:r>
      <w:r w:rsidRPr="00593015">
        <w:rPr>
          <w:lang w:eastAsia="en-GB"/>
        </w:rPr>
        <w:tab/>
      </w:r>
      <w:r w:rsidRPr="00593015">
        <w:rPr>
          <w:i/>
          <w:iCs/>
          <w:lang w:eastAsia="en-GB"/>
        </w:rPr>
        <w:t>s-SearchThresholdP-r16</w:t>
      </w:r>
      <w:r w:rsidRPr="00593015">
        <w:rPr>
          <w:lang w:eastAsia="en-GB"/>
        </w:rPr>
        <w:t xml:space="preserve"> </w:t>
      </w:r>
      <w:r w:rsidRPr="00593015">
        <w:rPr>
          <w:lang w:eastAsia="sv-SE"/>
        </w:rPr>
        <w:t xml:space="preserve">as the </w:t>
      </w:r>
      <w:proofErr w:type="spellStart"/>
      <w:r w:rsidRPr="00593015">
        <w:rPr>
          <w:lang w:eastAsia="sv-SE"/>
        </w:rPr>
        <w:t>signaled</w:t>
      </w:r>
      <w:proofErr w:type="spellEnd"/>
      <w:r w:rsidRPr="00593015">
        <w:rPr>
          <w:lang w:eastAsia="sv-SE"/>
        </w:rPr>
        <w:t xml:space="preserve"> value of </w:t>
      </w:r>
      <w:r w:rsidRPr="00593015">
        <w:rPr>
          <w:i/>
          <w:iCs/>
          <w:lang w:eastAsia="en-GB"/>
        </w:rPr>
        <w:t>s-SearchThresholdP-r16</w:t>
      </w:r>
      <w:r w:rsidRPr="00593015">
        <w:rPr>
          <w:lang w:eastAsia="en-GB"/>
        </w:rPr>
        <w:t xml:space="preserve"> </w:t>
      </w:r>
      <w:r w:rsidRPr="00593015">
        <w:rPr>
          <w:lang w:eastAsia="sv-SE"/>
        </w:rPr>
        <w:t xml:space="preserve">[2] + 1 </w:t>
      </w:r>
      <w:proofErr w:type="spellStart"/>
      <w:r w:rsidRPr="00593015">
        <w:rPr>
          <w:lang w:eastAsia="sv-SE"/>
        </w:rPr>
        <w:t>dB.</w:t>
      </w:r>
      <w:proofErr w:type="spellEnd"/>
    </w:p>
    <w:p w14:paraId="6C44AF89" w14:textId="4C666077" w:rsidR="00593015" w:rsidRPr="00593015" w:rsidRDefault="00593015" w:rsidP="00593015">
      <w:pPr>
        <w:overflowPunct w:val="0"/>
        <w:autoSpaceDE w:val="0"/>
        <w:autoSpaceDN w:val="0"/>
        <w:adjustRightInd w:val="0"/>
        <w:ind w:left="568" w:hanging="284"/>
        <w:textAlignment w:val="baseline"/>
        <w:rPr>
          <w:rFonts w:cs="v4.2.0"/>
          <w:lang w:eastAsia="en-GB"/>
        </w:rPr>
      </w:pPr>
      <w:r w:rsidRPr="00593015">
        <w:rPr>
          <w:lang w:eastAsia="en-GB"/>
        </w:rPr>
        <w:t>-</w:t>
      </w:r>
      <w:r w:rsidRPr="00593015">
        <w:rPr>
          <w:lang w:eastAsia="en-GB"/>
        </w:rPr>
        <w:tab/>
      </w:r>
      <w:r w:rsidRPr="00593015">
        <w:rPr>
          <w:i/>
          <w:iCs/>
          <w:lang w:eastAsia="en-GB"/>
        </w:rPr>
        <w:t xml:space="preserve">s-SearchThresholdQ-r16 </w:t>
      </w:r>
      <w:r w:rsidRPr="00593015">
        <w:rPr>
          <w:lang w:eastAsia="sv-SE"/>
        </w:rPr>
        <w:t xml:space="preserve">as the </w:t>
      </w:r>
      <w:proofErr w:type="spellStart"/>
      <w:r w:rsidRPr="00593015">
        <w:rPr>
          <w:lang w:eastAsia="sv-SE"/>
        </w:rPr>
        <w:t>signaled</w:t>
      </w:r>
      <w:proofErr w:type="spellEnd"/>
      <w:r w:rsidRPr="00593015">
        <w:rPr>
          <w:lang w:eastAsia="sv-SE"/>
        </w:rPr>
        <w:t xml:space="preserve"> value of </w:t>
      </w:r>
      <w:r w:rsidRPr="00593015">
        <w:rPr>
          <w:i/>
          <w:iCs/>
          <w:lang w:eastAsia="en-GB"/>
        </w:rPr>
        <w:t>s-SearchThresholdQ-r16</w:t>
      </w:r>
      <w:r w:rsidRPr="00593015">
        <w:rPr>
          <w:lang w:eastAsia="en-GB"/>
        </w:rPr>
        <w:t xml:space="preserve"> </w:t>
      </w:r>
      <w:r w:rsidRPr="00593015">
        <w:rPr>
          <w:lang w:eastAsia="sv-SE"/>
        </w:rPr>
        <w:t xml:space="preserve">[2] + 1 </w:t>
      </w:r>
      <w:proofErr w:type="spellStart"/>
      <w:r w:rsidRPr="00593015">
        <w:rPr>
          <w:lang w:eastAsia="sv-SE"/>
        </w:rPr>
        <w:t>dB.</w:t>
      </w:r>
      <w:proofErr w:type="spellEnd"/>
    </w:p>
    <w:p w14:paraId="220F1C19" w14:textId="161196A7" w:rsidR="00593015" w:rsidRPr="00593015" w:rsidRDefault="00593015" w:rsidP="00593015">
      <w:pPr>
        <w:overflowPunct w:val="0"/>
        <w:autoSpaceDE w:val="0"/>
        <w:autoSpaceDN w:val="0"/>
        <w:adjustRightInd w:val="0"/>
        <w:ind w:left="568" w:hanging="284"/>
        <w:textAlignment w:val="baseline"/>
        <w:rPr>
          <w:rFonts w:cs="v4.2.0"/>
          <w:lang w:eastAsia="en-GB"/>
        </w:rPr>
      </w:pPr>
      <w:r w:rsidRPr="00593015">
        <w:rPr>
          <w:lang w:eastAsia="en-GB"/>
        </w:rPr>
        <w:t>-</w:t>
      </w:r>
      <w:r w:rsidRPr="00593015">
        <w:rPr>
          <w:lang w:eastAsia="en-GB"/>
        </w:rPr>
        <w:tab/>
      </w:r>
      <w:r w:rsidRPr="00593015">
        <w:rPr>
          <w:i/>
          <w:iCs/>
          <w:lang w:eastAsia="en-GB"/>
        </w:rPr>
        <w:t>s-SearchThresholdP2-r17</w:t>
      </w:r>
      <w:r w:rsidRPr="00593015">
        <w:rPr>
          <w:lang w:eastAsia="en-GB"/>
        </w:rPr>
        <w:t xml:space="preserve"> </w:t>
      </w:r>
      <w:r w:rsidRPr="00593015">
        <w:rPr>
          <w:lang w:eastAsia="sv-SE"/>
        </w:rPr>
        <w:t xml:space="preserve">as the </w:t>
      </w:r>
      <w:proofErr w:type="spellStart"/>
      <w:r w:rsidRPr="00593015">
        <w:rPr>
          <w:lang w:eastAsia="sv-SE"/>
        </w:rPr>
        <w:t>signaled</w:t>
      </w:r>
      <w:proofErr w:type="spellEnd"/>
      <w:r w:rsidRPr="00593015">
        <w:rPr>
          <w:lang w:eastAsia="sv-SE"/>
        </w:rPr>
        <w:t xml:space="preserve"> value of </w:t>
      </w:r>
      <w:r w:rsidRPr="00593015">
        <w:rPr>
          <w:i/>
          <w:iCs/>
          <w:lang w:eastAsia="en-GB"/>
        </w:rPr>
        <w:t xml:space="preserve">s-SearchThresholdP2-r17 </w:t>
      </w:r>
      <w:r w:rsidRPr="00593015">
        <w:rPr>
          <w:lang w:eastAsia="sv-SE"/>
        </w:rPr>
        <w:t xml:space="preserve">[2] + 1 </w:t>
      </w:r>
      <w:proofErr w:type="spellStart"/>
      <w:r w:rsidRPr="00593015">
        <w:rPr>
          <w:lang w:eastAsia="sv-SE"/>
        </w:rPr>
        <w:t>dB.</w:t>
      </w:r>
      <w:proofErr w:type="spellEnd"/>
    </w:p>
    <w:p w14:paraId="2DCB1FC9" w14:textId="7B329DCB" w:rsidR="00AF5A25" w:rsidRDefault="00593015" w:rsidP="00A33886">
      <w:pPr>
        <w:pStyle w:val="normalpuce"/>
        <w:tabs>
          <w:tab w:val="clear" w:pos="360"/>
          <w:tab w:val="num" w:pos="993"/>
        </w:tabs>
        <w:ind w:left="567" w:hanging="283"/>
        <w:rPr>
          <w:lang w:eastAsia="zh-CN"/>
        </w:rPr>
      </w:pPr>
      <w:r w:rsidRPr="00593015">
        <w:rPr>
          <w:rFonts w:eastAsia="Times New Roman"/>
          <w:lang w:eastAsia="en-GB"/>
        </w:rPr>
        <w:t>-</w:t>
      </w:r>
      <w:r w:rsidRPr="00593015">
        <w:rPr>
          <w:rFonts w:eastAsia="Times New Roman"/>
          <w:lang w:eastAsia="en-GB"/>
        </w:rPr>
        <w:tab/>
        <w:t xml:space="preserve">s-SearchThresholdQ2-r17 </w:t>
      </w:r>
      <w:r w:rsidRPr="00593015">
        <w:rPr>
          <w:rFonts w:eastAsia="Times New Roman"/>
          <w:lang w:eastAsia="sv-SE"/>
        </w:rPr>
        <w:t xml:space="preserve">as the </w:t>
      </w:r>
      <w:proofErr w:type="spellStart"/>
      <w:r w:rsidRPr="00593015">
        <w:rPr>
          <w:rFonts w:eastAsia="Times New Roman"/>
          <w:lang w:eastAsia="sv-SE"/>
        </w:rPr>
        <w:t>signaled</w:t>
      </w:r>
      <w:proofErr w:type="spellEnd"/>
      <w:r w:rsidRPr="00593015">
        <w:rPr>
          <w:rFonts w:eastAsia="Times New Roman"/>
          <w:lang w:eastAsia="sv-SE"/>
        </w:rPr>
        <w:t xml:space="preserve"> value of </w:t>
      </w:r>
      <w:r w:rsidRPr="00593015">
        <w:rPr>
          <w:rFonts w:eastAsia="Times New Roman"/>
          <w:lang w:eastAsia="en-GB"/>
        </w:rPr>
        <w:t xml:space="preserve">s-SearchThresholdQ2-r17 </w:t>
      </w:r>
      <w:r w:rsidRPr="00593015">
        <w:rPr>
          <w:rFonts w:eastAsia="Times New Roman"/>
          <w:lang w:eastAsia="sv-SE"/>
        </w:rPr>
        <w:t xml:space="preserve">[2] + 1 </w:t>
      </w:r>
      <w:proofErr w:type="spellStart"/>
      <w:r w:rsidRPr="00593015">
        <w:rPr>
          <w:rFonts w:eastAsia="Times New Roman"/>
          <w:lang w:eastAsia="sv-SE"/>
        </w:rPr>
        <w:t>dB.</w:t>
      </w:r>
      <w:proofErr w:type="spellEnd"/>
    </w:p>
    <w:p w14:paraId="01D041FF" w14:textId="77777777" w:rsidR="00AF5A25" w:rsidRDefault="00AF5A25" w:rsidP="004027CD">
      <w:pPr>
        <w:pStyle w:val="normalpuce"/>
        <w:rPr>
          <w:lang w:eastAsia="zh-CN"/>
        </w:rPr>
      </w:pPr>
    </w:p>
    <w:p w14:paraId="59F1CC3C" w14:textId="77777777" w:rsidR="00DE097E" w:rsidRPr="00EE00B7" w:rsidRDefault="00DE097E" w:rsidP="00670CFE">
      <w:pPr>
        <w:pStyle w:val="normalpuce"/>
        <w:tabs>
          <w:tab w:val="clear" w:pos="360"/>
          <w:tab w:val="num" w:pos="567"/>
        </w:tabs>
        <w:ind w:left="0" w:firstLine="0"/>
      </w:pPr>
    </w:p>
    <w:p w14:paraId="0A7B9220" w14:textId="41A1891A" w:rsidR="00A6259E" w:rsidRDefault="00A6259E"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6D15931C" w14:textId="77777777" w:rsidR="00A6259E" w:rsidRPr="00101FDD" w:rsidRDefault="00A6259E" w:rsidP="00A07027">
      <w:pPr>
        <w:jc w:val="center"/>
        <w:rPr>
          <w:b/>
          <w:color w:val="00B0F0"/>
          <w:sz w:val="28"/>
          <w:szCs w:val="28"/>
          <w:lang w:eastAsia="zh-CN"/>
        </w:rPr>
      </w:pPr>
    </w:p>
    <w:p w14:paraId="06E422A7" w14:textId="448AC2A7" w:rsidR="003F74FB" w:rsidRDefault="003F74FB" w:rsidP="0060685B">
      <w:pPr>
        <w:pStyle w:val="EW"/>
        <w:rPr>
          <w:lang w:eastAsia="zh-CN"/>
        </w:rPr>
      </w:pPr>
    </w:p>
    <w:sectPr w:rsidR="003F74FB" w:rsidSect="0089690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6F6D0" w14:textId="77777777" w:rsidR="00532674" w:rsidRDefault="00532674">
      <w:r>
        <w:separator/>
      </w:r>
    </w:p>
  </w:endnote>
  <w:endnote w:type="continuationSeparator" w:id="0">
    <w:p w14:paraId="461BE850" w14:textId="77777777" w:rsidR="00532674" w:rsidRDefault="00532674">
      <w:r>
        <w:continuationSeparator/>
      </w:r>
    </w:p>
  </w:endnote>
  <w:endnote w:type="continuationNotice" w:id="1">
    <w:p w14:paraId="607DDD59" w14:textId="77777777" w:rsidR="00532674" w:rsidRDefault="005326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v4.2.0">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5F403" w14:textId="77777777" w:rsidR="00532674" w:rsidRDefault="00532674">
      <w:r>
        <w:separator/>
      </w:r>
    </w:p>
  </w:footnote>
  <w:footnote w:type="continuationSeparator" w:id="0">
    <w:p w14:paraId="78517434" w14:textId="77777777" w:rsidR="00532674" w:rsidRDefault="00532674">
      <w:r>
        <w:continuationSeparator/>
      </w:r>
    </w:p>
  </w:footnote>
  <w:footnote w:type="continuationNotice" w:id="1">
    <w:p w14:paraId="2F01D5E9" w14:textId="77777777" w:rsidR="00532674" w:rsidRDefault="005326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4"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BD6302F"/>
    <w:multiLevelType w:val="hybridMultilevel"/>
    <w:tmpl w:val="2CC287C0"/>
    <w:lvl w:ilvl="0" w:tplc="CA4A32FC">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83598832">
    <w:abstractNumId w:val="36"/>
  </w:num>
  <w:num w:numId="2" w16cid:durableId="54858985">
    <w:abstractNumId w:val="41"/>
  </w:num>
  <w:num w:numId="3" w16cid:durableId="1080906632">
    <w:abstractNumId w:val="20"/>
  </w:num>
  <w:num w:numId="4" w16cid:durableId="2094819326">
    <w:abstractNumId w:val="22"/>
  </w:num>
  <w:num w:numId="5" w16cid:durableId="1825776509">
    <w:abstractNumId w:val="2"/>
  </w:num>
  <w:num w:numId="6" w16cid:durableId="2072265147">
    <w:abstractNumId w:val="24"/>
  </w:num>
  <w:num w:numId="7" w16cid:durableId="1737049190">
    <w:abstractNumId w:val="8"/>
  </w:num>
  <w:num w:numId="8" w16cid:durableId="2014022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8625073">
    <w:abstractNumId w:val="9"/>
  </w:num>
  <w:num w:numId="10" w16cid:durableId="833956139">
    <w:abstractNumId w:val="23"/>
  </w:num>
  <w:num w:numId="11" w16cid:durableId="1103719122">
    <w:abstractNumId w:val="10"/>
  </w:num>
  <w:num w:numId="12" w16cid:durableId="989406305">
    <w:abstractNumId w:val="42"/>
  </w:num>
  <w:num w:numId="13" w16cid:durableId="593318491">
    <w:abstractNumId w:val="39"/>
  </w:num>
  <w:num w:numId="14" w16cid:durableId="687758060">
    <w:abstractNumId w:val="6"/>
  </w:num>
  <w:num w:numId="15" w16cid:durableId="13130234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5871050">
    <w:abstractNumId w:val="38"/>
  </w:num>
  <w:num w:numId="17" w16cid:durableId="841092794">
    <w:abstractNumId w:val="40"/>
  </w:num>
  <w:num w:numId="18" w16cid:durableId="673459603">
    <w:abstractNumId w:val="28"/>
  </w:num>
  <w:num w:numId="19" w16cid:durableId="1237864621">
    <w:abstractNumId w:val="18"/>
  </w:num>
  <w:num w:numId="20" w16cid:durableId="811287404">
    <w:abstractNumId w:val="3"/>
  </w:num>
  <w:num w:numId="21" w16cid:durableId="1140462343">
    <w:abstractNumId w:val="5"/>
  </w:num>
  <w:num w:numId="22" w16cid:durableId="2006586009">
    <w:abstractNumId w:val="17"/>
  </w:num>
  <w:num w:numId="23" w16cid:durableId="586810016">
    <w:abstractNumId w:val="13"/>
  </w:num>
  <w:num w:numId="24" w16cid:durableId="435518814">
    <w:abstractNumId w:val="30"/>
  </w:num>
  <w:num w:numId="25" w16cid:durableId="1261334792">
    <w:abstractNumId w:val="1"/>
  </w:num>
  <w:num w:numId="26" w16cid:durableId="28766726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16cid:durableId="909847528">
    <w:abstractNumId w:val="4"/>
  </w:num>
  <w:num w:numId="28" w16cid:durableId="1107386842">
    <w:abstractNumId w:val="34"/>
  </w:num>
  <w:num w:numId="29" w16cid:durableId="1737783419">
    <w:abstractNumId w:val="7"/>
  </w:num>
  <w:num w:numId="30" w16cid:durableId="344288442">
    <w:abstractNumId w:val="43"/>
  </w:num>
  <w:num w:numId="31" w16cid:durableId="2117672789">
    <w:abstractNumId w:val="14"/>
  </w:num>
  <w:num w:numId="32" w16cid:durableId="1508906463">
    <w:abstractNumId w:val="44"/>
  </w:num>
  <w:num w:numId="33" w16cid:durableId="1627467256">
    <w:abstractNumId w:val="21"/>
  </w:num>
  <w:num w:numId="34" w16cid:durableId="1134371611">
    <w:abstractNumId w:val="29"/>
  </w:num>
  <w:num w:numId="35" w16cid:durableId="491455636">
    <w:abstractNumId w:val="19"/>
  </w:num>
  <w:num w:numId="36" w16cid:durableId="591356791">
    <w:abstractNumId w:val="12"/>
  </w:num>
  <w:num w:numId="37" w16cid:durableId="1677880737">
    <w:abstractNumId w:val="16"/>
  </w:num>
  <w:num w:numId="38" w16cid:durableId="685980360">
    <w:abstractNumId w:val="11"/>
  </w:num>
  <w:num w:numId="39" w16cid:durableId="16697512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500729563">
    <w:abstractNumId w:val="37"/>
  </w:num>
  <w:num w:numId="41" w16cid:durableId="1732851901">
    <w:abstractNumId w:val="27"/>
  </w:num>
  <w:num w:numId="42" w16cid:durableId="258106097">
    <w:abstractNumId w:val="15"/>
  </w:num>
  <w:num w:numId="43" w16cid:durableId="1332220590">
    <w:abstractNumId w:val="31"/>
  </w:num>
  <w:num w:numId="44" w16cid:durableId="268901759">
    <w:abstractNumId w:val="33"/>
  </w:num>
  <w:num w:numId="45" w16cid:durableId="724647210">
    <w:abstractNumId w:val="26"/>
  </w:num>
  <w:num w:numId="46" w16cid:durableId="865673009">
    <w:abstractNumId w:val="3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216B3"/>
    <w:rsid w:val="00022E4A"/>
    <w:rsid w:val="00023610"/>
    <w:rsid w:val="00023765"/>
    <w:rsid w:val="00025154"/>
    <w:rsid w:val="000349E0"/>
    <w:rsid w:val="000378D1"/>
    <w:rsid w:val="00043C00"/>
    <w:rsid w:val="0004422A"/>
    <w:rsid w:val="0004493A"/>
    <w:rsid w:val="0004623E"/>
    <w:rsid w:val="00050EFD"/>
    <w:rsid w:val="0005117E"/>
    <w:rsid w:val="00051E3A"/>
    <w:rsid w:val="00053DF7"/>
    <w:rsid w:val="0005790D"/>
    <w:rsid w:val="00062051"/>
    <w:rsid w:val="00062CF4"/>
    <w:rsid w:val="00071AB8"/>
    <w:rsid w:val="00082216"/>
    <w:rsid w:val="0008294D"/>
    <w:rsid w:val="00087496"/>
    <w:rsid w:val="000876A6"/>
    <w:rsid w:val="00087CF2"/>
    <w:rsid w:val="000914A8"/>
    <w:rsid w:val="000940C5"/>
    <w:rsid w:val="00094ABD"/>
    <w:rsid w:val="00095790"/>
    <w:rsid w:val="00095F32"/>
    <w:rsid w:val="00096A2E"/>
    <w:rsid w:val="000A065F"/>
    <w:rsid w:val="000A6394"/>
    <w:rsid w:val="000B1460"/>
    <w:rsid w:val="000B38CE"/>
    <w:rsid w:val="000B6E49"/>
    <w:rsid w:val="000B6EC3"/>
    <w:rsid w:val="000B7FED"/>
    <w:rsid w:val="000C038A"/>
    <w:rsid w:val="000C4857"/>
    <w:rsid w:val="000C6598"/>
    <w:rsid w:val="000C7EC1"/>
    <w:rsid w:val="000D39F7"/>
    <w:rsid w:val="000D4340"/>
    <w:rsid w:val="000D44B3"/>
    <w:rsid w:val="000D6982"/>
    <w:rsid w:val="000E0F8E"/>
    <w:rsid w:val="000E5869"/>
    <w:rsid w:val="000E5CD8"/>
    <w:rsid w:val="000E5EEC"/>
    <w:rsid w:val="000F0F16"/>
    <w:rsid w:val="000F3C97"/>
    <w:rsid w:val="000F66AA"/>
    <w:rsid w:val="000F7CCA"/>
    <w:rsid w:val="00101999"/>
    <w:rsid w:val="00101CBA"/>
    <w:rsid w:val="00101FDD"/>
    <w:rsid w:val="001021FB"/>
    <w:rsid w:val="00107F9E"/>
    <w:rsid w:val="00110414"/>
    <w:rsid w:val="00110CE2"/>
    <w:rsid w:val="00113E3E"/>
    <w:rsid w:val="00114329"/>
    <w:rsid w:val="00117271"/>
    <w:rsid w:val="00117F82"/>
    <w:rsid w:val="00121641"/>
    <w:rsid w:val="0012262F"/>
    <w:rsid w:val="00122D75"/>
    <w:rsid w:val="00124FFA"/>
    <w:rsid w:val="0012699F"/>
    <w:rsid w:val="00134C78"/>
    <w:rsid w:val="0013571A"/>
    <w:rsid w:val="00141030"/>
    <w:rsid w:val="00144CD4"/>
    <w:rsid w:val="00145D43"/>
    <w:rsid w:val="00150FE6"/>
    <w:rsid w:val="0015243B"/>
    <w:rsid w:val="00164E71"/>
    <w:rsid w:val="00165A49"/>
    <w:rsid w:val="00166F30"/>
    <w:rsid w:val="00174E88"/>
    <w:rsid w:val="00181104"/>
    <w:rsid w:val="0018208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2659"/>
    <w:rsid w:val="001C43D9"/>
    <w:rsid w:val="001C43EC"/>
    <w:rsid w:val="001C5E93"/>
    <w:rsid w:val="001C79DE"/>
    <w:rsid w:val="001D19FA"/>
    <w:rsid w:val="001D560C"/>
    <w:rsid w:val="001E323B"/>
    <w:rsid w:val="001E41F3"/>
    <w:rsid w:val="001E4382"/>
    <w:rsid w:val="001E53A9"/>
    <w:rsid w:val="001F118F"/>
    <w:rsid w:val="001F2683"/>
    <w:rsid w:val="001F69EC"/>
    <w:rsid w:val="001F76FE"/>
    <w:rsid w:val="001F7F43"/>
    <w:rsid w:val="002010E7"/>
    <w:rsid w:val="0020568F"/>
    <w:rsid w:val="002056F8"/>
    <w:rsid w:val="002062D4"/>
    <w:rsid w:val="00207E8B"/>
    <w:rsid w:val="00212DDE"/>
    <w:rsid w:val="0021503C"/>
    <w:rsid w:val="00223587"/>
    <w:rsid w:val="00225D6C"/>
    <w:rsid w:val="00226D39"/>
    <w:rsid w:val="0023260C"/>
    <w:rsid w:val="00237884"/>
    <w:rsid w:val="002428B0"/>
    <w:rsid w:val="00242C13"/>
    <w:rsid w:val="00244CB7"/>
    <w:rsid w:val="002543A7"/>
    <w:rsid w:val="002579D2"/>
    <w:rsid w:val="0026004D"/>
    <w:rsid w:val="0026144C"/>
    <w:rsid w:val="002640DD"/>
    <w:rsid w:val="0026460F"/>
    <w:rsid w:val="00265E47"/>
    <w:rsid w:val="002661E4"/>
    <w:rsid w:val="0027171F"/>
    <w:rsid w:val="00271DB8"/>
    <w:rsid w:val="00272B2A"/>
    <w:rsid w:val="00275D12"/>
    <w:rsid w:val="00281399"/>
    <w:rsid w:val="00284FEB"/>
    <w:rsid w:val="002860C4"/>
    <w:rsid w:val="00292761"/>
    <w:rsid w:val="002935E7"/>
    <w:rsid w:val="00293658"/>
    <w:rsid w:val="002A732D"/>
    <w:rsid w:val="002B08C7"/>
    <w:rsid w:val="002B0AAA"/>
    <w:rsid w:val="002B3E81"/>
    <w:rsid w:val="002B5741"/>
    <w:rsid w:val="002B63C7"/>
    <w:rsid w:val="002C0C48"/>
    <w:rsid w:val="002C1E71"/>
    <w:rsid w:val="002C48F3"/>
    <w:rsid w:val="002C6041"/>
    <w:rsid w:val="002C7275"/>
    <w:rsid w:val="002C7B13"/>
    <w:rsid w:val="002E2C90"/>
    <w:rsid w:val="002E313A"/>
    <w:rsid w:val="002E4373"/>
    <w:rsid w:val="002E472E"/>
    <w:rsid w:val="002F19F3"/>
    <w:rsid w:val="002F3C35"/>
    <w:rsid w:val="002F3C46"/>
    <w:rsid w:val="002F77B4"/>
    <w:rsid w:val="003012E7"/>
    <w:rsid w:val="003027E0"/>
    <w:rsid w:val="003049A4"/>
    <w:rsid w:val="00304FE1"/>
    <w:rsid w:val="00305409"/>
    <w:rsid w:val="0030572B"/>
    <w:rsid w:val="00305CA5"/>
    <w:rsid w:val="003166E8"/>
    <w:rsid w:val="00327596"/>
    <w:rsid w:val="003305A9"/>
    <w:rsid w:val="00331069"/>
    <w:rsid w:val="0033585D"/>
    <w:rsid w:val="00337353"/>
    <w:rsid w:val="00337C9B"/>
    <w:rsid w:val="003404AA"/>
    <w:rsid w:val="00341C1A"/>
    <w:rsid w:val="00344AC0"/>
    <w:rsid w:val="00346EEB"/>
    <w:rsid w:val="00354EE1"/>
    <w:rsid w:val="003557D1"/>
    <w:rsid w:val="003609EF"/>
    <w:rsid w:val="0036231A"/>
    <w:rsid w:val="00363528"/>
    <w:rsid w:val="00365347"/>
    <w:rsid w:val="0036597E"/>
    <w:rsid w:val="00371455"/>
    <w:rsid w:val="00373F86"/>
    <w:rsid w:val="00373FB5"/>
    <w:rsid w:val="003746CF"/>
    <w:rsid w:val="00374DD4"/>
    <w:rsid w:val="0037684C"/>
    <w:rsid w:val="00376E0A"/>
    <w:rsid w:val="003772CF"/>
    <w:rsid w:val="00380A74"/>
    <w:rsid w:val="00381D93"/>
    <w:rsid w:val="0038676F"/>
    <w:rsid w:val="00390456"/>
    <w:rsid w:val="0039506A"/>
    <w:rsid w:val="0039630F"/>
    <w:rsid w:val="00397309"/>
    <w:rsid w:val="00397E6D"/>
    <w:rsid w:val="003A3AC3"/>
    <w:rsid w:val="003A6CC4"/>
    <w:rsid w:val="003A795C"/>
    <w:rsid w:val="003B0966"/>
    <w:rsid w:val="003B2648"/>
    <w:rsid w:val="003C1821"/>
    <w:rsid w:val="003C28AF"/>
    <w:rsid w:val="003C7259"/>
    <w:rsid w:val="003C7D9B"/>
    <w:rsid w:val="003D2A51"/>
    <w:rsid w:val="003D2C9A"/>
    <w:rsid w:val="003D2D4F"/>
    <w:rsid w:val="003D4385"/>
    <w:rsid w:val="003D4938"/>
    <w:rsid w:val="003D4D11"/>
    <w:rsid w:val="003E02D0"/>
    <w:rsid w:val="003E02D3"/>
    <w:rsid w:val="003E1A36"/>
    <w:rsid w:val="003E2374"/>
    <w:rsid w:val="003F554C"/>
    <w:rsid w:val="003F74FB"/>
    <w:rsid w:val="00401042"/>
    <w:rsid w:val="0040272E"/>
    <w:rsid w:val="004027CD"/>
    <w:rsid w:val="00403A25"/>
    <w:rsid w:val="004061BB"/>
    <w:rsid w:val="00410371"/>
    <w:rsid w:val="00411BB3"/>
    <w:rsid w:val="00413D6F"/>
    <w:rsid w:val="00416BFA"/>
    <w:rsid w:val="004210BF"/>
    <w:rsid w:val="00421F9B"/>
    <w:rsid w:val="004236B3"/>
    <w:rsid w:val="004242F1"/>
    <w:rsid w:val="004331AD"/>
    <w:rsid w:val="004374F1"/>
    <w:rsid w:val="00441F40"/>
    <w:rsid w:val="004505FC"/>
    <w:rsid w:val="00450E80"/>
    <w:rsid w:val="00455197"/>
    <w:rsid w:val="00464A9F"/>
    <w:rsid w:val="00480375"/>
    <w:rsid w:val="00482CA7"/>
    <w:rsid w:val="0048488C"/>
    <w:rsid w:val="00490E48"/>
    <w:rsid w:val="00493814"/>
    <w:rsid w:val="0049497F"/>
    <w:rsid w:val="00496AA7"/>
    <w:rsid w:val="004A043B"/>
    <w:rsid w:val="004A1C74"/>
    <w:rsid w:val="004A54E5"/>
    <w:rsid w:val="004B1B7A"/>
    <w:rsid w:val="004B456A"/>
    <w:rsid w:val="004B75B7"/>
    <w:rsid w:val="004D024B"/>
    <w:rsid w:val="004D03B0"/>
    <w:rsid w:val="004D2EA4"/>
    <w:rsid w:val="004D32F4"/>
    <w:rsid w:val="004D42E8"/>
    <w:rsid w:val="004D567F"/>
    <w:rsid w:val="004E0388"/>
    <w:rsid w:val="004E3857"/>
    <w:rsid w:val="004E43A1"/>
    <w:rsid w:val="004F622F"/>
    <w:rsid w:val="004F6EBD"/>
    <w:rsid w:val="0050013B"/>
    <w:rsid w:val="00503AF6"/>
    <w:rsid w:val="00510648"/>
    <w:rsid w:val="00511409"/>
    <w:rsid w:val="0051580D"/>
    <w:rsid w:val="00516447"/>
    <w:rsid w:val="0051786F"/>
    <w:rsid w:val="00523837"/>
    <w:rsid w:val="00523DE0"/>
    <w:rsid w:val="00524BD1"/>
    <w:rsid w:val="00525E1F"/>
    <w:rsid w:val="0052618C"/>
    <w:rsid w:val="00526593"/>
    <w:rsid w:val="00527536"/>
    <w:rsid w:val="00531CD1"/>
    <w:rsid w:val="00532674"/>
    <w:rsid w:val="00537064"/>
    <w:rsid w:val="0054215E"/>
    <w:rsid w:val="005441D0"/>
    <w:rsid w:val="00547111"/>
    <w:rsid w:val="005502C9"/>
    <w:rsid w:val="0055650D"/>
    <w:rsid w:val="00561EEE"/>
    <w:rsid w:val="0056701F"/>
    <w:rsid w:val="00570AD7"/>
    <w:rsid w:val="00571FED"/>
    <w:rsid w:val="00573D78"/>
    <w:rsid w:val="0057528C"/>
    <w:rsid w:val="00576A9F"/>
    <w:rsid w:val="00586137"/>
    <w:rsid w:val="00591A8B"/>
    <w:rsid w:val="00591F8F"/>
    <w:rsid w:val="00592796"/>
    <w:rsid w:val="00592B73"/>
    <w:rsid w:val="00592D74"/>
    <w:rsid w:val="00593015"/>
    <w:rsid w:val="00593B6F"/>
    <w:rsid w:val="00594732"/>
    <w:rsid w:val="005A04F9"/>
    <w:rsid w:val="005A0EF9"/>
    <w:rsid w:val="005A2D49"/>
    <w:rsid w:val="005A79E2"/>
    <w:rsid w:val="005B3604"/>
    <w:rsid w:val="005B3D10"/>
    <w:rsid w:val="005B524B"/>
    <w:rsid w:val="005C4EEF"/>
    <w:rsid w:val="005C596B"/>
    <w:rsid w:val="005C6258"/>
    <w:rsid w:val="005D2DB7"/>
    <w:rsid w:val="005E05FE"/>
    <w:rsid w:val="005E2C44"/>
    <w:rsid w:val="005E3781"/>
    <w:rsid w:val="005E41C0"/>
    <w:rsid w:val="005E5174"/>
    <w:rsid w:val="005E73CE"/>
    <w:rsid w:val="005F22A8"/>
    <w:rsid w:val="005F511B"/>
    <w:rsid w:val="005F707C"/>
    <w:rsid w:val="005F74DF"/>
    <w:rsid w:val="00600199"/>
    <w:rsid w:val="006032A3"/>
    <w:rsid w:val="00603E0A"/>
    <w:rsid w:val="0060685B"/>
    <w:rsid w:val="00614362"/>
    <w:rsid w:val="00616D5E"/>
    <w:rsid w:val="00617D48"/>
    <w:rsid w:val="00621188"/>
    <w:rsid w:val="0062175C"/>
    <w:rsid w:val="00622399"/>
    <w:rsid w:val="00623588"/>
    <w:rsid w:val="006255CD"/>
    <w:rsid w:val="006257ED"/>
    <w:rsid w:val="006259D2"/>
    <w:rsid w:val="00626191"/>
    <w:rsid w:val="006263FF"/>
    <w:rsid w:val="00627603"/>
    <w:rsid w:val="00636D8B"/>
    <w:rsid w:val="00642386"/>
    <w:rsid w:val="00643784"/>
    <w:rsid w:val="00646978"/>
    <w:rsid w:val="00646C75"/>
    <w:rsid w:val="006553A2"/>
    <w:rsid w:val="00655F39"/>
    <w:rsid w:val="006574A7"/>
    <w:rsid w:val="00657622"/>
    <w:rsid w:val="00665B9A"/>
    <w:rsid w:val="00665C47"/>
    <w:rsid w:val="0066647C"/>
    <w:rsid w:val="0067020B"/>
    <w:rsid w:val="00670CFE"/>
    <w:rsid w:val="00674360"/>
    <w:rsid w:val="00682024"/>
    <w:rsid w:val="00682C39"/>
    <w:rsid w:val="00683594"/>
    <w:rsid w:val="00684397"/>
    <w:rsid w:val="006857A3"/>
    <w:rsid w:val="00686A8D"/>
    <w:rsid w:val="00686EFB"/>
    <w:rsid w:val="00686F1F"/>
    <w:rsid w:val="00687D46"/>
    <w:rsid w:val="00695808"/>
    <w:rsid w:val="006A197B"/>
    <w:rsid w:val="006A3B5A"/>
    <w:rsid w:val="006A6D33"/>
    <w:rsid w:val="006B2EC1"/>
    <w:rsid w:val="006B3B76"/>
    <w:rsid w:val="006B444A"/>
    <w:rsid w:val="006B46FB"/>
    <w:rsid w:val="006B54E7"/>
    <w:rsid w:val="006C04C8"/>
    <w:rsid w:val="006C447D"/>
    <w:rsid w:val="006C5253"/>
    <w:rsid w:val="006C5690"/>
    <w:rsid w:val="006D173B"/>
    <w:rsid w:val="006D17A4"/>
    <w:rsid w:val="006D7D3C"/>
    <w:rsid w:val="006E21FB"/>
    <w:rsid w:val="006E23D7"/>
    <w:rsid w:val="006E2509"/>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6FF"/>
    <w:rsid w:val="00717A81"/>
    <w:rsid w:val="0072100F"/>
    <w:rsid w:val="007235B5"/>
    <w:rsid w:val="0072541E"/>
    <w:rsid w:val="00727409"/>
    <w:rsid w:val="007308B8"/>
    <w:rsid w:val="00733949"/>
    <w:rsid w:val="00733B35"/>
    <w:rsid w:val="007353CB"/>
    <w:rsid w:val="007372AC"/>
    <w:rsid w:val="00743D5B"/>
    <w:rsid w:val="00747982"/>
    <w:rsid w:val="007573C4"/>
    <w:rsid w:val="007613D2"/>
    <w:rsid w:val="007707CB"/>
    <w:rsid w:val="00771131"/>
    <w:rsid w:val="00771CF9"/>
    <w:rsid w:val="00772C90"/>
    <w:rsid w:val="00773483"/>
    <w:rsid w:val="00777A44"/>
    <w:rsid w:val="00781E3E"/>
    <w:rsid w:val="00783A9E"/>
    <w:rsid w:val="00787A48"/>
    <w:rsid w:val="00790A88"/>
    <w:rsid w:val="00791645"/>
    <w:rsid w:val="00792342"/>
    <w:rsid w:val="00792C49"/>
    <w:rsid w:val="007976E6"/>
    <w:rsid w:val="00797764"/>
    <w:rsid w:val="007977A8"/>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40A8"/>
    <w:rsid w:val="00806D4B"/>
    <w:rsid w:val="00807212"/>
    <w:rsid w:val="00810305"/>
    <w:rsid w:val="00810818"/>
    <w:rsid w:val="00810BB5"/>
    <w:rsid w:val="008123A9"/>
    <w:rsid w:val="00817BC2"/>
    <w:rsid w:val="00820F63"/>
    <w:rsid w:val="00822FF6"/>
    <w:rsid w:val="00825C38"/>
    <w:rsid w:val="008279FA"/>
    <w:rsid w:val="008368E2"/>
    <w:rsid w:val="0084229F"/>
    <w:rsid w:val="00842B0D"/>
    <w:rsid w:val="008445D1"/>
    <w:rsid w:val="008457F5"/>
    <w:rsid w:val="0085205D"/>
    <w:rsid w:val="008543EF"/>
    <w:rsid w:val="008548C0"/>
    <w:rsid w:val="0085703B"/>
    <w:rsid w:val="008570F8"/>
    <w:rsid w:val="00861F6D"/>
    <w:rsid w:val="008626E7"/>
    <w:rsid w:val="008654B6"/>
    <w:rsid w:val="00870E73"/>
    <w:rsid w:val="00870EE7"/>
    <w:rsid w:val="00875520"/>
    <w:rsid w:val="0087612A"/>
    <w:rsid w:val="00876845"/>
    <w:rsid w:val="008779D4"/>
    <w:rsid w:val="00881073"/>
    <w:rsid w:val="008848F0"/>
    <w:rsid w:val="0088493E"/>
    <w:rsid w:val="008863B9"/>
    <w:rsid w:val="0088658C"/>
    <w:rsid w:val="0088770B"/>
    <w:rsid w:val="00890E96"/>
    <w:rsid w:val="00895407"/>
    <w:rsid w:val="00896904"/>
    <w:rsid w:val="008A1C7B"/>
    <w:rsid w:val="008A2140"/>
    <w:rsid w:val="008A45A6"/>
    <w:rsid w:val="008A541A"/>
    <w:rsid w:val="008A6A50"/>
    <w:rsid w:val="008B0869"/>
    <w:rsid w:val="008B10B3"/>
    <w:rsid w:val="008B2B84"/>
    <w:rsid w:val="008B34F6"/>
    <w:rsid w:val="008B4E53"/>
    <w:rsid w:val="008B572E"/>
    <w:rsid w:val="008C66FD"/>
    <w:rsid w:val="008D5B07"/>
    <w:rsid w:val="008E2A93"/>
    <w:rsid w:val="008E556D"/>
    <w:rsid w:val="008F3789"/>
    <w:rsid w:val="008F44DC"/>
    <w:rsid w:val="008F49A7"/>
    <w:rsid w:val="008F686C"/>
    <w:rsid w:val="009019CD"/>
    <w:rsid w:val="00901F3A"/>
    <w:rsid w:val="009148DE"/>
    <w:rsid w:val="00917769"/>
    <w:rsid w:val="0092129D"/>
    <w:rsid w:val="00922600"/>
    <w:rsid w:val="00922C6B"/>
    <w:rsid w:val="00925E2C"/>
    <w:rsid w:val="0092667F"/>
    <w:rsid w:val="0093056D"/>
    <w:rsid w:val="00941E30"/>
    <w:rsid w:val="00941ED0"/>
    <w:rsid w:val="009452B9"/>
    <w:rsid w:val="00950CBA"/>
    <w:rsid w:val="00956037"/>
    <w:rsid w:val="00957D0A"/>
    <w:rsid w:val="00964692"/>
    <w:rsid w:val="0096634C"/>
    <w:rsid w:val="00970E51"/>
    <w:rsid w:val="00972E4D"/>
    <w:rsid w:val="009744C1"/>
    <w:rsid w:val="00975DAA"/>
    <w:rsid w:val="009777D9"/>
    <w:rsid w:val="009838A5"/>
    <w:rsid w:val="00991B88"/>
    <w:rsid w:val="00992D22"/>
    <w:rsid w:val="00995835"/>
    <w:rsid w:val="00997E85"/>
    <w:rsid w:val="009A02CD"/>
    <w:rsid w:val="009A2502"/>
    <w:rsid w:val="009A2B20"/>
    <w:rsid w:val="009A2EF3"/>
    <w:rsid w:val="009A5753"/>
    <w:rsid w:val="009A579D"/>
    <w:rsid w:val="009A690D"/>
    <w:rsid w:val="009B23B4"/>
    <w:rsid w:val="009B5DD6"/>
    <w:rsid w:val="009B653E"/>
    <w:rsid w:val="009C1043"/>
    <w:rsid w:val="009C2B2B"/>
    <w:rsid w:val="009C5D77"/>
    <w:rsid w:val="009C75F2"/>
    <w:rsid w:val="009D0DF9"/>
    <w:rsid w:val="009D5FE2"/>
    <w:rsid w:val="009E1DD1"/>
    <w:rsid w:val="009E3297"/>
    <w:rsid w:val="009E4344"/>
    <w:rsid w:val="009E43D1"/>
    <w:rsid w:val="009F6C47"/>
    <w:rsid w:val="009F734F"/>
    <w:rsid w:val="00A01949"/>
    <w:rsid w:val="00A02D84"/>
    <w:rsid w:val="00A04E83"/>
    <w:rsid w:val="00A05C8F"/>
    <w:rsid w:val="00A06686"/>
    <w:rsid w:val="00A06C12"/>
    <w:rsid w:val="00A07027"/>
    <w:rsid w:val="00A11C04"/>
    <w:rsid w:val="00A126AC"/>
    <w:rsid w:val="00A21D6D"/>
    <w:rsid w:val="00A23137"/>
    <w:rsid w:val="00A2427F"/>
    <w:rsid w:val="00A246B6"/>
    <w:rsid w:val="00A24937"/>
    <w:rsid w:val="00A252F9"/>
    <w:rsid w:val="00A31A2B"/>
    <w:rsid w:val="00A32B6A"/>
    <w:rsid w:val="00A33514"/>
    <w:rsid w:val="00A33886"/>
    <w:rsid w:val="00A366D7"/>
    <w:rsid w:val="00A42720"/>
    <w:rsid w:val="00A442E2"/>
    <w:rsid w:val="00A44ECB"/>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4504"/>
    <w:rsid w:val="00A64DFC"/>
    <w:rsid w:val="00A70874"/>
    <w:rsid w:val="00A7671C"/>
    <w:rsid w:val="00A86206"/>
    <w:rsid w:val="00A92A79"/>
    <w:rsid w:val="00A9304D"/>
    <w:rsid w:val="00AA2CBC"/>
    <w:rsid w:val="00AB7C7B"/>
    <w:rsid w:val="00AC1CD9"/>
    <w:rsid w:val="00AC27A1"/>
    <w:rsid w:val="00AC360C"/>
    <w:rsid w:val="00AC39EE"/>
    <w:rsid w:val="00AC3E84"/>
    <w:rsid w:val="00AC5820"/>
    <w:rsid w:val="00AC65A9"/>
    <w:rsid w:val="00AC6654"/>
    <w:rsid w:val="00AD0DCD"/>
    <w:rsid w:val="00AD1CD8"/>
    <w:rsid w:val="00AD4C69"/>
    <w:rsid w:val="00AD6E07"/>
    <w:rsid w:val="00AD6F8E"/>
    <w:rsid w:val="00AD7E68"/>
    <w:rsid w:val="00AE010B"/>
    <w:rsid w:val="00AE0E42"/>
    <w:rsid w:val="00AE21A2"/>
    <w:rsid w:val="00AE3A08"/>
    <w:rsid w:val="00AE54D5"/>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58BB"/>
    <w:rsid w:val="00B31F46"/>
    <w:rsid w:val="00B33892"/>
    <w:rsid w:val="00B3450F"/>
    <w:rsid w:val="00B37BCC"/>
    <w:rsid w:val="00B46B71"/>
    <w:rsid w:val="00B527EB"/>
    <w:rsid w:val="00B55018"/>
    <w:rsid w:val="00B55FD7"/>
    <w:rsid w:val="00B60B39"/>
    <w:rsid w:val="00B63C22"/>
    <w:rsid w:val="00B662FF"/>
    <w:rsid w:val="00B66B4B"/>
    <w:rsid w:val="00B675C8"/>
    <w:rsid w:val="00B67B97"/>
    <w:rsid w:val="00B76C8E"/>
    <w:rsid w:val="00B77507"/>
    <w:rsid w:val="00B84BC4"/>
    <w:rsid w:val="00B9568A"/>
    <w:rsid w:val="00B968C8"/>
    <w:rsid w:val="00B97357"/>
    <w:rsid w:val="00BA048E"/>
    <w:rsid w:val="00BA0F6A"/>
    <w:rsid w:val="00BA3CD6"/>
    <w:rsid w:val="00BA3EC5"/>
    <w:rsid w:val="00BA51D9"/>
    <w:rsid w:val="00BB5DFC"/>
    <w:rsid w:val="00BB7CFE"/>
    <w:rsid w:val="00BC4BD1"/>
    <w:rsid w:val="00BD0A4C"/>
    <w:rsid w:val="00BD279D"/>
    <w:rsid w:val="00BD3690"/>
    <w:rsid w:val="00BD6BB8"/>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536E"/>
    <w:rsid w:val="00C26462"/>
    <w:rsid w:val="00C26D8E"/>
    <w:rsid w:val="00C30CA1"/>
    <w:rsid w:val="00C32B3B"/>
    <w:rsid w:val="00C32C89"/>
    <w:rsid w:val="00C36569"/>
    <w:rsid w:val="00C37D03"/>
    <w:rsid w:val="00C425D3"/>
    <w:rsid w:val="00C45A62"/>
    <w:rsid w:val="00C47CF8"/>
    <w:rsid w:val="00C52178"/>
    <w:rsid w:val="00C52F4E"/>
    <w:rsid w:val="00C53D5D"/>
    <w:rsid w:val="00C546D2"/>
    <w:rsid w:val="00C55FBD"/>
    <w:rsid w:val="00C57A8A"/>
    <w:rsid w:val="00C60561"/>
    <w:rsid w:val="00C65FC4"/>
    <w:rsid w:val="00C66BA2"/>
    <w:rsid w:val="00C67ED2"/>
    <w:rsid w:val="00C719A3"/>
    <w:rsid w:val="00C73AA1"/>
    <w:rsid w:val="00C76411"/>
    <w:rsid w:val="00C82CE4"/>
    <w:rsid w:val="00C85126"/>
    <w:rsid w:val="00C929D4"/>
    <w:rsid w:val="00C95985"/>
    <w:rsid w:val="00C96040"/>
    <w:rsid w:val="00C9738F"/>
    <w:rsid w:val="00CA3B51"/>
    <w:rsid w:val="00CA4870"/>
    <w:rsid w:val="00CA5E31"/>
    <w:rsid w:val="00CA5EE1"/>
    <w:rsid w:val="00CA7B20"/>
    <w:rsid w:val="00CB2779"/>
    <w:rsid w:val="00CB4A1C"/>
    <w:rsid w:val="00CB61F6"/>
    <w:rsid w:val="00CC1CE6"/>
    <w:rsid w:val="00CC32D4"/>
    <w:rsid w:val="00CC5026"/>
    <w:rsid w:val="00CC5407"/>
    <w:rsid w:val="00CC68D0"/>
    <w:rsid w:val="00CD1FE9"/>
    <w:rsid w:val="00CD7727"/>
    <w:rsid w:val="00CE01FD"/>
    <w:rsid w:val="00CE0A9F"/>
    <w:rsid w:val="00CE0D32"/>
    <w:rsid w:val="00CE148F"/>
    <w:rsid w:val="00CE1812"/>
    <w:rsid w:val="00CF0CCD"/>
    <w:rsid w:val="00CF1A87"/>
    <w:rsid w:val="00CF28DF"/>
    <w:rsid w:val="00CF377C"/>
    <w:rsid w:val="00CF3DAD"/>
    <w:rsid w:val="00CF4649"/>
    <w:rsid w:val="00CF5227"/>
    <w:rsid w:val="00CF6321"/>
    <w:rsid w:val="00D00565"/>
    <w:rsid w:val="00D01314"/>
    <w:rsid w:val="00D02FD7"/>
    <w:rsid w:val="00D032F6"/>
    <w:rsid w:val="00D03F9A"/>
    <w:rsid w:val="00D05BB3"/>
    <w:rsid w:val="00D06703"/>
    <w:rsid w:val="00D06D51"/>
    <w:rsid w:val="00D0770B"/>
    <w:rsid w:val="00D14C8C"/>
    <w:rsid w:val="00D15B8C"/>
    <w:rsid w:val="00D17FF2"/>
    <w:rsid w:val="00D20290"/>
    <w:rsid w:val="00D2261E"/>
    <w:rsid w:val="00D22947"/>
    <w:rsid w:val="00D2390F"/>
    <w:rsid w:val="00D24991"/>
    <w:rsid w:val="00D33D15"/>
    <w:rsid w:val="00D356D4"/>
    <w:rsid w:val="00D425C6"/>
    <w:rsid w:val="00D43F5D"/>
    <w:rsid w:val="00D50255"/>
    <w:rsid w:val="00D64F5A"/>
    <w:rsid w:val="00D658B7"/>
    <w:rsid w:val="00D66520"/>
    <w:rsid w:val="00D71038"/>
    <w:rsid w:val="00D71049"/>
    <w:rsid w:val="00D71993"/>
    <w:rsid w:val="00D73D9E"/>
    <w:rsid w:val="00D774ED"/>
    <w:rsid w:val="00D82763"/>
    <w:rsid w:val="00D94C93"/>
    <w:rsid w:val="00DA2855"/>
    <w:rsid w:val="00DA776A"/>
    <w:rsid w:val="00DB0F98"/>
    <w:rsid w:val="00DB27CF"/>
    <w:rsid w:val="00DB5D77"/>
    <w:rsid w:val="00DB70BC"/>
    <w:rsid w:val="00DC38ED"/>
    <w:rsid w:val="00DC662E"/>
    <w:rsid w:val="00DC7E28"/>
    <w:rsid w:val="00DD05E2"/>
    <w:rsid w:val="00DD191E"/>
    <w:rsid w:val="00DD45FC"/>
    <w:rsid w:val="00DD6554"/>
    <w:rsid w:val="00DE097E"/>
    <w:rsid w:val="00DE098D"/>
    <w:rsid w:val="00DE1FEB"/>
    <w:rsid w:val="00DE2102"/>
    <w:rsid w:val="00DE34CF"/>
    <w:rsid w:val="00DE40DC"/>
    <w:rsid w:val="00DE71A7"/>
    <w:rsid w:val="00DE7DE7"/>
    <w:rsid w:val="00DF2EA0"/>
    <w:rsid w:val="00E0021D"/>
    <w:rsid w:val="00E01398"/>
    <w:rsid w:val="00E02D75"/>
    <w:rsid w:val="00E064E1"/>
    <w:rsid w:val="00E079E0"/>
    <w:rsid w:val="00E13F3D"/>
    <w:rsid w:val="00E20033"/>
    <w:rsid w:val="00E2020A"/>
    <w:rsid w:val="00E239B0"/>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64C6"/>
    <w:rsid w:val="00E67377"/>
    <w:rsid w:val="00E7275D"/>
    <w:rsid w:val="00E72F06"/>
    <w:rsid w:val="00E7773E"/>
    <w:rsid w:val="00E8019C"/>
    <w:rsid w:val="00E80AAE"/>
    <w:rsid w:val="00E80AB8"/>
    <w:rsid w:val="00E81DB5"/>
    <w:rsid w:val="00E83649"/>
    <w:rsid w:val="00E86296"/>
    <w:rsid w:val="00E90CF1"/>
    <w:rsid w:val="00EB09B7"/>
    <w:rsid w:val="00EB0F36"/>
    <w:rsid w:val="00EC0854"/>
    <w:rsid w:val="00EC1271"/>
    <w:rsid w:val="00EC128B"/>
    <w:rsid w:val="00ED3B18"/>
    <w:rsid w:val="00ED5D7F"/>
    <w:rsid w:val="00ED6E2F"/>
    <w:rsid w:val="00EE00B7"/>
    <w:rsid w:val="00EE14B8"/>
    <w:rsid w:val="00EE1FA5"/>
    <w:rsid w:val="00EE2A26"/>
    <w:rsid w:val="00EE47AA"/>
    <w:rsid w:val="00EE572E"/>
    <w:rsid w:val="00EE60CA"/>
    <w:rsid w:val="00EE7D7C"/>
    <w:rsid w:val="00EF00C6"/>
    <w:rsid w:val="00EF235C"/>
    <w:rsid w:val="00EF3E37"/>
    <w:rsid w:val="00EF57B8"/>
    <w:rsid w:val="00EF7008"/>
    <w:rsid w:val="00F001FA"/>
    <w:rsid w:val="00F02CBB"/>
    <w:rsid w:val="00F04EB5"/>
    <w:rsid w:val="00F1215E"/>
    <w:rsid w:val="00F14086"/>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1648"/>
    <w:rsid w:val="00F42BB4"/>
    <w:rsid w:val="00F44232"/>
    <w:rsid w:val="00F47AC7"/>
    <w:rsid w:val="00F579F2"/>
    <w:rsid w:val="00F57E2D"/>
    <w:rsid w:val="00F65A1B"/>
    <w:rsid w:val="00F702AE"/>
    <w:rsid w:val="00F71FA8"/>
    <w:rsid w:val="00F7544B"/>
    <w:rsid w:val="00F761E1"/>
    <w:rsid w:val="00F76F6A"/>
    <w:rsid w:val="00F8020C"/>
    <w:rsid w:val="00F8233A"/>
    <w:rsid w:val="00F837D1"/>
    <w:rsid w:val="00F871B6"/>
    <w:rsid w:val="00F90A64"/>
    <w:rsid w:val="00F93591"/>
    <w:rsid w:val="00FA0BB4"/>
    <w:rsid w:val="00FB6386"/>
    <w:rsid w:val="00FB7D91"/>
    <w:rsid w:val="00FC4FC5"/>
    <w:rsid w:val="00FD172C"/>
    <w:rsid w:val="00FD191F"/>
    <w:rsid w:val="00FD19EF"/>
    <w:rsid w:val="00FD2815"/>
    <w:rsid w:val="00FD7EF4"/>
    <w:rsid w:val="00FE034D"/>
    <w:rsid w:val="00FE3475"/>
    <w:rsid w:val="00FE374C"/>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4.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242</TotalTime>
  <Pages>3</Pages>
  <Words>808</Words>
  <Characters>5681</Characters>
  <Application>Microsoft Office Word</Application>
  <DocSecurity>0</DocSecurity>
  <Lines>47</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131</cp:revision>
  <cp:lastPrinted>1899-12-31T23:00:00Z</cp:lastPrinted>
  <dcterms:created xsi:type="dcterms:W3CDTF">2022-09-29T16:37:00Z</dcterms:created>
  <dcterms:modified xsi:type="dcterms:W3CDTF">2023-03-03T09:37:00Z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